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49B52" w14:textId="0C580E55" w:rsidR="00844D2F" w:rsidRPr="00C9253E" w:rsidRDefault="00844D2F" w:rsidP="00844D2F">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Pr="00D840D5">
        <w:rPr>
          <w:rFonts w:hint="eastAsia"/>
          <w:b/>
          <w:noProof/>
          <w:sz w:val="24"/>
        </w:rPr>
        <w:t>8</w:t>
      </w:r>
      <w:r w:rsidRPr="009F2047">
        <w:rPr>
          <w:b/>
          <w:i/>
          <w:noProof/>
          <w:sz w:val="28"/>
        </w:rPr>
        <w:tab/>
      </w:r>
      <w:r w:rsidR="008D0A1A" w:rsidRPr="008D0A1A">
        <w:rPr>
          <w:b/>
          <w:i/>
          <w:noProof/>
          <w:sz w:val="28"/>
        </w:rPr>
        <w:t>S2-2308582</w:t>
      </w:r>
    </w:p>
    <w:p w14:paraId="1EB744ED" w14:textId="77777777" w:rsidR="00844D2F" w:rsidRPr="009F2047" w:rsidRDefault="00844D2F" w:rsidP="00844D2F">
      <w:pPr>
        <w:pStyle w:val="CRCoverPage"/>
        <w:tabs>
          <w:tab w:val="right" w:pos="9639"/>
        </w:tabs>
        <w:outlineLvl w:val="0"/>
        <w:rPr>
          <w:b/>
          <w:noProof/>
          <w:sz w:val="24"/>
        </w:rPr>
      </w:pPr>
      <w:r w:rsidRPr="002234FD">
        <w:rPr>
          <w:rFonts w:cs="Arial"/>
          <w:b/>
          <w:bCs/>
          <w:sz w:val="24"/>
          <w:szCs w:val="24"/>
        </w:rPr>
        <w:t>Goteborg</w:t>
      </w:r>
      <w:r w:rsidRPr="003A44CE">
        <w:rPr>
          <w:rFonts w:cs="Arial"/>
          <w:b/>
          <w:bCs/>
          <w:sz w:val="24"/>
          <w:szCs w:val="24"/>
        </w:rPr>
        <w:t xml:space="preserve">, </w:t>
      </w:r>
      <w:r w:rsidRPr="002234FD">
        <w:rPr>
          <w:rFonts w:cs="Arial"/>
          <w:b/>
          <w:bCs/>
          <w:sz w:val="24"/>
          <w:szCs w:val="24"/>
        </w:rPr>
        <w:t>Sweden</w:t>
      </w:r>
      <w:r w:rsidRPr="003A44CE">
        <w:rPr>
          <w:rFonts w:cs="Arial"/>
          <w:b/>
          <w:bCs/>
          <w:sz w:val="24"/>
          <w:szCs w:val="24"/>
        </w:rPr>
        <w:t xml:space="preserve">, </w:t>
      </w:r>
      <w:r>
        <w:rPr>
          <w:rFonts w:cs="Arial" w:hint="eastAsia"/>
          <w:b/>
          <w:bCs/>
          <w:sz w:val="24"/>
          <w:szCs w:val="24"/>
          <w:lang w:eastAsia="zh-CN"/>
        </w:rPr>
        <w:t>Aug</w:t>
      </w:r>
      <w:r w:rsidRPr="003A44CE">
        <w:rPr>
          <w:rFonts w:cs="Arial"/>
          <w:b/>
          <w:bCs/>
          <w:sz w:val="24"/>
          <w:szCs w:val="24"/>
        </w:rPr>
        <w:t xml:space="preserve"> 2</w:t>
      </w:r>
      <w:r>
        <w:rPr>
          <w:rFonts w:cs="Arial" w:hint="eastAsia"/>
          <w:b/>
          <w:bCs/>
          <w:sz w:val="24"/>
          <w:szCs w:val="24"/>
          <w:lang w:eastAsia="zh-CN"/>
        </w:rPr>
        <w:t>1</w:t>
      </w:r>
      <w:r w:rsidRPr="003A44CE">
        <w:rPr>
          <w:rFonts w:cs="Arial"/>
          <w:b/>
          <w:bCs/>
          <w:sz w:val="24"/>
          <w:szCs w:val="24"/>
        </w:rPr>
        <w:t xml:space="preserve"> – 2</w:t>
      </w:r>
      <w:r>
        <w:rPr>
          <w:rFonts w:cs="Arial" w:hint="eastAsia"/>
          <w:b/>
          <w:bCs/>
          <w:sz w:val="24"/>
          <w:szCs w:val="24"/>
          <w:lang w:eastAsia="zh-CN"/>
        </w:rPr>
        <w:t>5</w:t>
      </w:r>
      <w:r w:rsidRPr="003A44CE">
        <w:rPr>
          <w:rFonts w:cs="Arial"/>
          <w:b/>
          <w:bCs/>
          <w:sz w:val="24"/>
          <w:szCs w:val="24"/>
        </w:rPr>
        <w:t>, 2023</w:t>
      </w:r>
      <w:r w:rsidRPr="009F2047">
        <w:rPr>
          <w:rFonts w:cs="Arial"/>
          <w:b/>
          <w:noProof/>
          <w:sz w:val="24"/>
        </w:rPr>
        <w:tab/>
      </w:r>
      <w:r w:rsidRPr="005622A9">
        <w:rPr>
          <w:rFonts w:cs="Arial"/>
          <w:b/>
          <w:bCs/>
          <w:color w:val="0000FF"/>
        </w:rPr>
        <w:t xml:space="preserve">(was </w:t>
      </w:r>
      <w:r w:rsidRPr="00D840D5">
        <w:rPr>
          <w:rFonts w:cs="Arial"/>
          <w:b/>
          <w:bCs/>
          <w:color w:val="0000FF"/>
        </w:rPr>
        <w:t>S2-230</w:t>
      </w:r>
      <w:r>
        <w:rPr>
          <w:rFonts w:cs="Arial" w:hint="eastAsia"/>
          <w:b/>
          <w:bCs/>
          <w:color w:val="0000FF"/>
          <w:lang w:eastAsia="zh-CN"/>
        </w:rPr>
        <w:t>XXXX</w:t>
      </w:r>
      <w:r w:rsidRPr="005622A9">
        <w:rPr>
          <w:rFonts w:cs="Arial"/>
          <w:b/>
          <w:bCs/>
          <w:color w:val="0000FF"/>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53F7C3FF" w:rsidR="0080734C" w:rsidRPr="00C921C0" w:rsidRDefault="008D0A1A" w:rsidP="00C443BD">
            <w:pPr>
              <w:spacing w:after="0"/>
              <w:jc w:val="center"/>
              <w:rPr>
                <w:rFonts w:ascii="Arial" w:hAnsi="Arial"/>
                <w:noProof/>
              </w:rPr>
            </w:pPr>
            <w:r w:rsidRPr="00AD4093">
              <w:rPr>
                <w:rFonts w:ascii="Arial" w:hAnsi="Arial"/>
                <w:b/>
                <w:noProof/>
                <w:sz w:val="28"/>
              </w:rPr>
              <w:t>1101</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74995BEB" w:rsidR="0080734C" w:rsidRPr="00C921C0" w:rsidRDefault="00844D2F" w:rsidP="009F4D2C">
            <w:pPr>
              <w:spacing w:after="0"/>
              <w:jc w:val="center"/>
              <w:rPr>
                <w:rFonts w:ascii="Arial" w:hAnsi="Arial"/>
                <w:b/>
                <w:noProof/>
              </w:rPr>
            </w:pPr>
            <w:r>
              <w:rPr>
                <w:rFonts w:ascii="Arial" w:hAnsi="Arial" w:hint="eastAsia"/>
                <w:b/>
                <w:noProof/>
                <w:lang w:eastAsia="zh-CN"/>
              </w:rPr>
              <w:t>-</w:t>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4AD518FB" w:rsidR="0080734C" w:rsidRPr="00C921C0" w:rsidRDefault="0080734C" w:rsidP="000944A9">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w:t>
            </w:r>
            <w:r w:rsidR="00844D2F">
              <w:rPr>
                <w:rFonts w:ascii="Arial" w:hAnsi="Arial" w:hint="eastAsia"/>
                <w:b/>
                <w:noProof/>
                <w:sz w:val="28"/>
                <w:lang w:eastAsia="zh-CN"/>
              </w:rPr>
              <w:t>2</w:t>
            </w:r>
            <w:r>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0" w:name="_Hlt497126619"/>
              <w:r w:rsidRPr="00C921C0">
                <w:rPr>
                  <w:rFonts w:ascii="Arial" w:hAnsi="Arial" w:cs="Arial"/>
                  <w:b/>
                  <w:i/>
                  <w:noProof/>
                  <w:color w:val="FF0000"/>
                  <w:u w:val="single"/>
                </w:rPr>
                <w:t>L</w:t>
              </w:r>
              <w:bookmarkEnd w:id="0"/>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4648EF63" w:rsidR="0080734C" w:rsidRPr="00C921C0" w:rsidRDefault="0080734C" w:rsidP="009F4D2C">
            <w:pPr>
              <w:spacing w:after="0"/>
              <w:jc w:val="center"/>
              <w:rPr>
                <w:rFonts w:ascii="Arial" w:hAnsi="Arial"/>
                <w:b/>
                <w:caps/>
                <w:noProof/>
                <w:lang w:eastAsia="zh-CN"/>
              </w:rPr>
            </w:pP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00A5E708" w:rsidR="0080734C" w:rsidRPr="00C921C0" w:rsidRDefault="00E5195F" w:rsidP="00DA4D41">
            <w:pPr>
              <w:spacing w:after="0"/>
              <w:ind w:left="100"/>
              <w:rPr>
                <w:rFonts w:ascii="Arial" w:hAnsi="Arial"/>
                <w:noProof/>
              </w:rPr>
            </w:pPr>
            <w:r w:rsidRPr="00E5195F">
              <w:rPr>
                <w:rFonts w:ascii="Arial" w:hAnsi="Arial"/>
                <w:lang w:eastAsia="zh-CN"/>
              </w:rPr>
              <w:t xml:space="preserve">Update for </w:t>
            </w:r>
            <w:r w:rsidRPr="00E5195F">
              <w:rPr>
                <w:rFonts w:ascii="Arial" w:hAnsi="Arial"/>
                <w:noProof/>
              </w:rPr>
              <w:t>QoS</w:t>
            </w:r>
            <w:r w:rsidRPr="00E5195F">
              <w:rPr>
                <w:rFonts w:ascii="Arial" w:hAnsi="Arial"/>
                <w:lang w:eastAsia="zh-CN"/>
              </w:rPr>
              <w:t xml:space="preserve"> </w:t>
            </w:r>
            <w:r w:rsidRPr="00DA4D41">
              <w:rPr>
                <w:rFonts w:ascii="Arial" w:eastAsiaTheme="minorEastAsia" w:hAnsi="Arial"/>
                <w:noProof/>
                <w:lang w:eastAsia="zh-CN"/>
              </w:rPr>
              <w:t>monitoring</w:t>
            </w:r>
            <w:r w:rsidRPr="00E5195F">
              <w:rPr>
                <w:rFonts w:ascii="Arial" w:hAnsi="Arial"/>
                <w:lang w:eastAsia="zh-CN"/>
              </w:rPr>
              <w:t xml:space="preserve"> and network exposure</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B29713D" w14:textId="43ED3EE4" w:rsidR="0080734C" w:rsidRPr="00C921C0" w:rsidRDefault="0062088B" w:rsidP="009F4D2C">
            <w:pPr>
              <w:spacing w:after="0"/>
              <w:ind w:left="100"/>
              <w:rPr>
                <w:rFonts w:ascii="Arial" w:hAnsi="Arial"/>
                <w:noProof/>
              </w:rPr>
            </w:pPr>
            <w:r>
              <w:rPr>
                <w:rFonts w:ascii="Arial" w:hAnsi="Arial"/>
                <w:noProof/>
              </w:rPr>
              <w:t>vivo</w:t>
            </w: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26A4CA62" w:rsidR="0080734C" w:rsidRPr="00C921C0" w:rsidRDefault="00FB61F6" w:rsidP="009F4D2C">
            <w:pPr>
              <w:spacing w:after="0"/>
              <w:ind w:left="100"/>
              <w:rPr>
                <w:rFonts w:ascii="Arial" w:hAnsi="Arial"/>
                <w:noProof/>
              </w:rPr>
            </w:pPr>
            <w:r>
              <w:rPr>
                <w:rFonts w:ascii="Arial" w:hAnsi="Arial"/>
                <w:noProof/>
              </w:rPr>
              <w:t>2023-0</w:t>
            </w:r>
            <w:r w:rsidR="009D08F5">
              <w:rPr>
                <w:rFonts w:ascii="Arial" w:hAnsi="Arial"/>
                <w:noProof/>
              </w:rPr>
              <w:t>8</w:t>
            </w:r>
            <w:r w:rsidR="0080734C">
              <w:rPr>
                <w:rFonts w:ascii="Arial" w:hAnsi="Arial"/>
                <w:noProof/>
              </w:rPr>
              <w:t>-0</w:t>
            </w:r>
            <w:r>
              <w:rPr>
                <w:rFonts w:ascii="Arial" w:hAnsi="Arial"/>
                <w:noProof/>
              </w:rPr>
              <w:t>6</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268DC419" w:rsidR="0080734C" w:rsidRPr="00C921C0" w:rsidRDefault="000E5C5E" w:rsidP="009F4D2C">
            <w:pPr>
              <w:spacing w:after="0"/>
              <w:ind w:left="100" w:right="-609"/>
              <w:rPr>
                <w:rFonts w:ascii="Arial" w:hAnsi="Arial"/>
                <w:b/>
                <w:noProof/>
              </w:rPr>
            </w:pPr>
            <w:r>
              <w:rPr>
                <w:rFonts w:ascii="Arial" w:hAnsi="Arial"/>
                <w:b/>
                <w:noProof/>
              </w:rPr>
              <w:t>F</w:t>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67A4ED5A" w:rsidR="0062088B" w:rsidRDefault="00DA4D41" w:rsidP="008D0A1A">
            <w:pPr>
              <w:spacing w:after="0"/>
              <w:ind w:left="100"/>
              <w:rPr>
                <w:rFonts w:ascii="Arial" w:eastAsiaTheme="minorEastAsia" w:hAnsi="Arial"/>
                <w:noProof/>
                <w:lang w:eastAsia="zh-CN"/>
              </w:rPr>
            </w:pPr>
            <w:r w:rsidRPr="00DA4D41">
              <w:rPr>
                <w:rFonts w:ascii="Arial" w:eastAsiaTheme="minorEastAsia" w:hAnsi="Arial"/>
                <w:noProof/>
                <w:lang w:eastAsia="zh-CN"/>
              </w:rPr>
              <w:t xml:space="preserve">The definition for </w:t>
            </w:r>
            <w:r w:rsidRPr="00DA4D41">
              <w:rPr>
                <w:rFonts w:ascii="Arial" w:eastAsiaTheme="minorEastAsia" w:hAnsi="Arial" w:hint="eastAsia"/>
                <w:noProof/>
                <w:lang w:eastAsia="zh-CN"/>
              </w:rPr>
              <w:t>r</w:t>
            </w:r>
            <w:r w:rsidRPr="00DA4D41">
              <w:rPr>
                <w:rFonts w:ascii="Arial" w:eastAsiaTheme="minorEastAsia" w:hAnsi="Arial"/>
                <w:noProof/>
                <w:lang w:eastAsia="zh-CN"/>
              </w:rPr>
              <w:t>ound trip delay for two service data flows has been captured, but it is still missing</w:t>
            </w:r>
            <w:bookmarkStart w:id="1" w:name="_GoBack"/>
            <w:bookmarkEnd w:id="1"/>
            <w:r w:rsidRPr="00DA4D41">
              <w:rPr>
                <w:rFonts w:ascii="Arial" w:eastAsiaTheme="minorEastAsia" w:hAnsi="Arial"/>
                <w:noProof/>
                <w:lang w:eastAsia="zh-CN"/>
              </w:rPr>
              <w:t xml:space="preserve"> the definition the </w:t>
            </w:r>
            <w:r w:rsidRPr="00DA4D41">
              <w:rPr>
                <w:rFonts w:ascii="Arial" w:eastAsiaTheme="minorEastAsia" w:hAnsi="Arial" w:hint="eastAsia"/>
                <w:noProof/>
                <w:lang w:eastAsia="zh-CN"/>
              </w:rPr>
              <w:t>r</w:t>
            </w:r>
            <w:r w:rsidRPr="00DA4D41">
              <w:rPr>
                <w:rFonts w:ascii="Arial" w:eastAsiaTheme="minorEastAsia" w:hAnsi="Arial"/>
                <w:noProof/>
                <w:lang w:eastAsia="zh-CN"/>
              </w:rPr>
              <w:t xml:space="preserve">ound trip delay for one service data </w:t>
            </w:r>
            <w:r w:rsidRPr="00DA4D41">
              <w:rPr>
                <w:rFonts w:ascii="Arial" w:hAnsi="Arial"/>
                <w:noProof/>
                <w:lang w:eastAsia="zh-CN"/>
              </w:rPr>
              <w:t>flow</w:t>
            </w:r>
            <w:r w:rsidRPr="00DA4D41">
              <w:rPr>
                <w:rFonts w:ascii="Arial" w:eastAsiaTheme="minorEastAsia" w:hAnsi="Arial"/>
                <w:noProof/>
                <w:lang w:eastAsia="zh-CN"/>
              </w:rPr>
              <w:t xml:space="preserve"> over two QoS flows which is defined in clause 5.37.4</w:t>
            </w:r>
            <w:r w:rsidR="008D0A1A">
              <w:rPr>
                <w:rFonts w:ascii="Arial" w:eastAsiaTheme="minorEastAsia" w:hAnsi="Arial"/>
                <w:noProof/>
                <w:lang w:eastAsia="zh-CN"/>
              </w:rPr>
              <w:t xml:space="preserve"> and 5.37.6 </w:t>
            </w:r>
            <w:r w:rsidRPr="00DA4D41">
              <w:rPr>
                <w:rFonts w:ascii="Arial" w:eastAsiaTheme="minorEastAsia" w:hAnsi="Arial"/>
                <w:noProof/>
                <w:lang w:eastAsia="zh-CN"/>
              </w:rPr>
              <w:t xml:space="preserve"> in TS 23.501</w:t>
            </w:r>
            <w:r>
              <w:rPr>
                <w:rFonts w:ascii="Arial" w:eastAsiaTheme="minorEastAsia" w:hAnsi="Arial"/>
                <w:noProof/>
                <w:lang w:eastAsia="zh-CN"/>
              </w:rPr>
              <w:t>.</w:t>
            </w:r>
          </w:p>
          <w:p w14:paraId="3D328377" w14:textId="77777777" w:rsidR="008D0A1A" w:rsidRPr="009D60ED" w:rsidRDefault="008D0A1A" w:rsidP="008D0A1A">
            <w:pPr>
              <w:spacing w:after="0"/>
              <w:ind w:left="100"/>
              <w:rPr>
                <w:lang w:eastAsia="zh-CN"/>
              </w:rPr>
            </w:pPr>
          </w:p>
          <w:p w14:paraId="5A6497E5" w14:textId="36FD9908" w:rsidR="0080734C" w:rsidRPr="009D60ED" w:rsidRDefault="008D0A1A" w:rsidP="00FB61F6">
            <w:pPr>
              <w:spacing w:after="0"/>
              <w:rPr>
                <w:lang w:eastAsia="zh-CN"/>
              </w:rPr>
            </w:pPr>
            <w:r>
              <w:rPr>
                <w:rFonts w:hint="eastAsia"/>
                <w:lang w:eastAsia="zh-CN"/>
              </w:rPr>
              <w:t xml:space="preserve"> </w:t>
            </w:r>
            <w:r>
              <w:rPr>
                <w:lang w:eastAsia="zh-CN"/>
              </w:rPr>
              <w:t xml:space="preserve"> </w:t>
            </w:r>
            <w:r w:rsidRPr="008D0A1A">
              <w:rPr>
                <w:rFonts w:ascii="Arial" w:hAnsi="Arial" w:hint="eastAsia"/>
                <w:noProof/>
              </w:rPr>
              <w:t>Editorial</w:t>
            </w:r>
            <w:r>
              <w:rPr>
                <w:rFonts w:ascii="Arial" w:eastAsiaTheme="minorEastAsia" w:hAnsi="Arial"/>
                <w:noProof/>
                <w:lang w:eastAsia="zh-CN"/>
              </w:rPr>
              <w:t xml:space="preserve"> update is also needed for information exposure.</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49D3C362" w14:textId="4584CF6C" w:rsidR="004119D4" w:rsidRDefault="00DA4D41" w:rsidP="008D0A1A">
            <w:pPr>
              <w:spacing w:after="0"/>
              <w:ind w:left="100"/>
              <w:rPr>
                <w:rFonts w:ascii="Arial" w:hAnsi="Arial"/>
                <w:noProof/>
                <w:lang w:eastAsia="zh-CN"/>
              </w:rPr>
            </w:pPr>
            <w:r>
              <w:rPr>
                <w:rFonts w:ascii="Arial" w:hAnsi="Arial"/>
                <w:noProof/>
                <w:lang w:eastAsia="zh-CN"/>
              </w:rPr>
              <w:t xml:space="preserve">Add </w:t>
            </w:r>
            <w:r>
              <w:rPr>
                <w:rFonts w:ascii="Arial" w:hAnsi="Arial" w:hint="eastAsia"/>
                <w:noProof/>
                <w:lang w:eastAsia="zh-CN"/>
              </w:rPr>
              <w:t>r</w:t>
            </w:r>
            <w:r>
              <w:rPr>
                <w:rFonts w:ascii="Arial" w:hAnsi="Arial"/>
                <w:noProof/>
                <w:lang w:eastAsia="zh-CN"/>
              </w:rPr>
              <w:t>ound trip delay for one service data flow over two QoS flows</w:t>
            </w:r>
            <w:r w:rsidR="008D0A1A">
              <w:rPr>
                <w:rFonts w:ascii="Arial" w:hAnsi="Arial"/>
                <w:noProof/>
                <w:lang w:eastAsia="zh-CN"/>
              </w:rPr>
              <w:t>.</w:t>
            </w:r>
          </w:p>
          <w:p w14:paraId="03C63142" w14:textId="7A80F4C6" w:rsidR="00DA4D41" w:rsidRPr="00DA4D41" w:rsidRDefault="00DA4D41" w:rsidP="008D0A1A">
            <w:pPr>
              <w:spacing w:after="0"/>
              <w:ind w:left="100"/>
              <w:rPr>
                <w:rFonts w:ascii="Arial" w:eastAsiaTheme="minorEastAsia" w:hAnsi="Arial"/>
                <w:noProof/>
                <w:lang w:eastAsia="zh-CN"/>
              </w:rPr>
            </w:pPr>
            <w:r w:rsidRPr="008D0A1A">
              <w:rPr>
                <w:rFonts w:ascii="Arial" w:hAnsi="Arial" w:hint="eastAsia"/>
                <w:noProof/>
              </w:rPr>
              <w:t>Editorial</w:t>
            </w:r>
            <w:r>
              <w:rPr>
                <w:rFonts w:ascii="Arial" w:eastAsiaTheme="minorEastAsia" w:hAnsi="Arial"/>
                <w:noProof/>
                <w:lang w:eastAsia="zh-CN"/>
              </w:rPr>
              <w:t xml:space="preserve"> update</w:t>
            </w:r>
            <w:r w:rsidR="008D0A1A">
              <w:rPr>
                <w:rFonts w:ascii="Arial" w:eastAsiaTheme="minorEastAsia" w:hAnsi="Arial"/>
                <w:noProof/>
                <w:lang w:eastAsia="zh-CN"/>
              </w:rPr>
              <w:t>.</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779CD6C8" w:rsidR="0080734C" w:rsidRPr="00C921C0" w:rsidRDefault="00E5195F" w:rsidP="008D0A1A">
            <w:pPr>
              <w:spacing w:after="0"/>
              <w:ind w:left="100"/>
              <w:rPr>
                <w:rFonts w:ascii="Arial" w:hAnsi="Arial"/>
                <w:noProof/>
                <w:lang w:eastAsia="zh-CN"/>
              </w:rPr>
            </w:pPr>
            <w:r>
              <w:rPr>
                <w:rFonts w:ascii="Arial" w:hAnsi="Arial"/>
                <w:noProof/>
                <w:lang w:eastAsia="zh-CN"/>
              </w:rPr>
              <w:t xml:space="preserve">The </w:t>
            </w:r>
            <w:r>
              <w:rPr>
                <w:rFonts w:ascii="Arial" w:hAnsi="Arial"/>
                <w:noProof/>
              </w:rPr>
              <w:t>definition</w:t>
            </w:r>
            <w:r>
              <w:rPr>
                <w:rFonts w:ascii="Arial" w:hAnsi="Arial"/>
                <w:noProof/>
                <w:lang w:eastAsia="zh-CN"/>
              </w:rPr>
              <w:t xml:space="preserve"> for </w:t>
            </w:r>
            <w:r w:rsidRPr="00E5195F">
              <w:rPr>
                <w:rFonts w:ascii="Arial" w:hAnsi="Arial"/>
                <w:lang w:eastAsia="zh-CN"/>
              </w:rPr>
              <w:t>QoS monitoring and network exposure</w:t>
            </w:r>
            <w:r>
              <w:rPr>
                <w:rFonts w:ascii="Arial" w:hAnsi="Arial"/>
                <w:lang w:eastAsia="zh-CN"/>
              </w:rPr>
              <w:t xml:space="preserve"> is not complete.</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76660F49" w:rsidR="0080734C" w:rsidRPr="00C921C0" w:rsidRDefault="00A33F03" w:rsidP="00C666AE">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.1.3.2</w:t>
            </w:r>
            <w:r w:rsidR="00DA4D41">
              <w:rPr>
                <w:rFonts w:ascii="Arial" w:hAnsi="Arial"/>
                <w:noProof/>
                <w:lang w:eastAsia="zh-CN"/>
              </w:rPr>
              <w:t>1</w:t>
            </w:r>
            <w:r w:rsidR="0004568E">
              <w:rPr>
                <w:rFonts w:ascii="Arial" w:hAnsi="Arial"/>
                <w:noProof/>
                <w:lang w:eastAsia="zh-CN"/>
              </w:rPr>
              <w:t>, 6.1.3.</w:t>
            </w:r>
            <w:r w:rsidR="00DA4D41">
              <w:rPr>
                <w:rFonts w:ascii="Arial" w:hAnsi="Arial"/>
                <w:noProof/>
                <w:lang w:eastAsia="zh-CN"/>
              </w:rPr>
              <w:t>18</w:t>
            </w:r>
            <w:r w:rsidR="0004568E">
              <w:rPr>
                <w:rFonts w:ascii="Arial" w:hAnsi="Arial"/>
                <w:noProof/>
                <w:lang w:eastAsia="zh-CN"/>
              </w:rPr>
              <w:t>, 6.2.</w:t>
            </w:r>
            <w:r w:rsidR="00DA4D41">
              <w:rPr>
                <w:rFonts w:ascii="Arial" w:hAnsi="Arial"/>
                <w:noProof/>
                <w:lang w:eastAsia="zh-CN"/>
              </w:rPr>
              <w:t>3</w:t>
            </w:r>
            <w:r w:rsidR="0004568E">
              <w:rPr>
                <w:rFonts w:ascii="Arial" w:hAnsi="Arial"/>
                <w:noProof/>
                <w:lang w:eastAsia="zh-CN"/>
              </w:rPr>
              <w:t xml:space="preserve">, </w:t>
            </w:r>
            <w:r w:rsidR="002972D2" w:rsidRPr="002972D2">
              <w:rPr>
                <w:rFonts w:ascii="Arial" w:hAnsi="Arial"/>
                <w:noProof/>
                <w:lang w:eastAsia="zh-CN"/>
              </w:rPr>
              <w:t>6.1.3.22</w:t>
            </w:r>
            <w:r w:rsidR="002972D2">
              <w:rPr>
                <w:rFonts w:ascii="Arial" w:hAnsi="Arial"/>
                <w:noProof/>
                <w:lang w:eastAsia="zh-CN"/>
              </w:rPr>
              <w:t xml:space="preserve">, </w:t>
            </w:r>
            <w:r w:rsidR="002972D2" w:rsidRPr="002972D2">
              <w:rPr>
                <w:rFonts w:ascii="Arial" w:hAnsi="Arial"/>
                <w:noProof/>
                <w:lang w:eastAsia="zh-CN"/>
              </w:rPr>
              <w:t>6.1.3.2.4</w:t>
            </w:r>
            <w:r w:rsidR="002972D2">
              <w:rPr>
                <w:rFonts w:ascii="Arial" w:hAnsi="Arial"/>
                <w:noProof/>
                <w:lang w:eastAsia="zh-CN"/>
              </w:rPr>
              <w:t xml:space="preserve">, </w:t>
            </w:r>
            <w:r>
              <w:rPr>
                <w:rFonts w:ascii="Arial" w:hAnsi="Arial"/>
                <w:noProof/>
                <w:lang w:eastAsia="zh-CN"/>
              </w:rPr>
              <w:t>6.</w:t>
            </w:r>
            <w:r w:rsidR="00DA4D41">
              <w:rPr>
                <w:rFonts w:ascii="Arial" w:hAnsi="Arial"/>
                <w:noProof/>
                <w:lang w:eastAsia="zh-CN"/>
              </w:rPr>
              <w:t>1.3.1</w:t>
            </w:r>
            <w:r w:rsidR="002972D2">
              <w:rPr>
                <w:rFonts w:ascii="Arial" w:hAnsi="Arial"/>
                <w:noProof/>
                <w:lang w:eastAsia="zh-CN"/>
              </w:rPr>
              <w:t>2</w:t>
            </w:r>
            <w:r w:rsidR="00DA4D41">
              <w:rPr>
                <w:rFonts w:ascii="Arial" w:hAnsi="Arial"/>
                <w:noProof/>
                <w:lang w:eastAsia="zh-CN"/>
              </w:rPr>
              <w:t>7.1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2" w:name="_Toc19197338"/>
      <w:bookmarkStart w:id="3" w:name="_Toc27896491"/>
      <w:bookmarkStart w:id="4" w:name="_Toc36192659"/>
      <w:bookmarkStart w:id="5" w:name="_Toc37076390"/>
      <w:bookmarkStart w:id="6" w:name="_Toc45194836"/>
      <w:bookmarkStart w:id="7" w:name="_Toc47594248"/>
      <w:bookmarkStart w:id="8" w:name="_Toc51836879"/>
      <w:r>
        <w:rPr>
          <w:rFonts w:ascii="Arial" w:hAnsi="Arial"/>
          <w:sz w:val="22"/>
        </w:rPr>
        <w:br w:type="page"/>
      </w:r>
    </w:p>
    <w:p w14:paraId="46832D3E" w14:textId="77777777" w:rsidR="00F72710"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 w:name="_Toc27896510"/>
      <w:bookmarkStart w:id="10" w:name="_Toc36192678"/>
      <w:bookmarkStart w:id="11" w:name="_Toc37076409"/>
      <w:bookmarkStart w:id="12" w:name="_Toc45194855"/>
      <w:bookmarkStart w:id="13" w:name="_Toc47594267"/>
      <w:bookmarkStart w:id="14" w:name="_Toc51836898"/>
      <w:bookmarkStart w:id="15" w:name="_Toc138395190"/>
      <w:bookmarkStart w:id="16" w:name="_Toc138395171"/>
      <w:r w:rsidRPr="00FC7455">
        <w:rPr>
          <w:rFonts w:ascii="Arial" w:hAnsi="Arial" w:cs="Arial"/>
          <w:color w:val="FFFFFF"/>
          <w:sz w:val="36"/>
          <w:szCs w:val="36"/>
          <w:highlight w:val="blue"/>
          <w:lang w:eastAsia="ko-KR"/>
        </w:rPr>
        <w:lastRenderedPageBreak/>
        <w:t>&gt;&gt;&gt;&gt;BEGINNING OF CHANGES&lt;&lt;&lt;&lt;</w:t>
      </w:r>
    </w:p>
    <w:p w14:paraId="78F937E6" w14:textId="77777777" w:rsidR="00745071" w:rsidRPr="003D4ABF" w:rsidRDefault="00745071" w:rsidP="00745071">
      <w:pPr>
        <w:pStyle w:val="40"/>
      </w:pPr>
      <w:r w:rsidRPr="003D4ABF">
        <w:t>6.1.3.21</w:t>
      </w:r>
      <w:r w:rsidRPr="003D4ABF">
        <w:tab/>
        <w:t>QoS Monitoring</w:t>
      </w:r>
      <w:r>
        <w:t xml:space="preserve"> control</w:t>
      </w:r>
      <w:bookmarkEnd w:id="9"/>
      <w:bookmarkEnd w:id="10"/>
      <w:bookmarkEnd w:id="11"/>
      <w:bookmarkEnd w:id="12"/>
      <w:bookmarkEnd w:id="13"/>
      <w:bookmarkEnd w:id="14"/>
      <w:bookmarkEnd w:id="15"/>
    </w:p>
    <w:p w14:paraId="0BE25BFB" w14:textId="77777777" w:rsidR="00745071" w:rsidRPr="003D4ABF" w:rsidRDefault="00745071" w:rsidP="00745071">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w:t>
      </w:r>
      <w:r w:rsidRPr="003D4ABF">
        <w:t>.</w:t>
      </w:r>
    </w:p>
    <w:p w14:paraId="05EF758B" w14:textId="77777777" w:rsidR="00745071" w:rsidRDefault="00745071" w:rsidP="00745071">
      <w:r>
        <w:t>An AF request may include QoS Monitoring measurements (clause 5.45 of TS 23.501 [2]) and/or measurements of QoS parameters that PCF calculates by itself from QoS monitoring measurements on individual flows. The following QoS parameter measurements are derived by PCF:</w:t>
      </w:r>
    </w:p>
    <w:p w14:paraId="4E7D024D" w14:textId="77777777" w:rsidR="00745071" w:rsidRDefault="00745071" w:rsidP="00745071">
      <w:pPr>
        <w:pStyle w:val="B1"/>
      </w:pPr>
      <w:r>
        <w:t>-</w:t>
      </w:r>
      <w:r>
        <w:tab/>
        <w:t>Packet Delay Variation monitoring and reporting, as described in clause 6.1.3.26.</w:t>
      </w:r>
    </w:p>
    <w:p w14:paraId="05007752" w14:textId="5DFB5A4F" w:rsidR="00745071" w:rsidRDefault="00745071" w:rsidP="00745071">
      <w:pPr>
        <w:pStyle w:val="B1"/>
        <w:rPr>
          <w:ins w:id="17" w:author="柯小婉" w:date="2023-08-09T16:58:00Z"/>
        </w:rPr>
      </w:pPr>
      <w:ins w:id="18" w:author="柯小婉" w:date="2023-08-09T16:58:00Z">
        <w:r>
          <w:t>-</w:t>
        </w:r>
        <w:r>
          <w:tab/>
          <w:t>Round-trip delay measurements on one service data flow</w:t>
        </w:r>
      </w:ins>
      <w:ins w:id="19" w:author="柯小婉" w:date="2023-08-09T17:03:00Z">
        <w:r w:rsidR="00CA49F5">
          <w:t xml:space="preserve"> over two QoS flows</w:t>
        </w:r>
      </w:ins>
      <w:ins w:id="20" w:author="柯小婉" w:date="2023-08-09T16:58:00Z">
        <w:r>
          <w:t>, as described in clause </w:t>
        </w:r>
      </w:ins>
      <w:ins w:id="21" w:author="柯小婉" w:date="2023-08-09T17:43:00Z">
        <w:r w:rsidR="001154F3">
          <w:t xml:space="preserve">5.37.4 and </w:t>
        </w:r>
      </w:ins>
      <w:ins w:id="22" w:author="柯小婉" w:date="2023-08-09T16:58:00Z">
        <w:r>
          <w:t>5.</w:t>
        </w:r>
      </w:ins>
      <w:ins w:id="23" w:author="柯小婉" w:date="2023-08-09T17:03:00Z">
        <w:r w:rsidR="00CA49F5">
          <w:t>37</w:t>
        </w:r>
      </w:ins>
      <w:ins w:id="24" w:author="柯小婉" w:date="2023-08-09T16:58:00Z">
        <w:r>
          <w:t>.</w:t>
        </w:r>
      </w:ins>
      <w:ins w:id="25" w:author="柯小婉" w:date="2023-08-09T17:43:00Z">
        <w:r w:rsidR="001154F3">
          <w:t>6</w:t>
        </w:r>
      </w:ins>
      <w:ins w:id="26" w:author="柯小婉" w:date="2023-08-09T16:58:00Z">
        <w:r>
          <w:t xml:space="preserve"> of TS 23.501 [2].</w:t>
        </w:r>
      </w:ins>
    </w:p>
    <w:p w14:paraId="2CCE35A4" w14:textId="77777777" w:rsidR="00745071" w:rsidRDefault="00745071" w:rsidP="00745071">
      <w:pPr>
        <w:pStyle w:val="B1"/>
      </w:pPr>
      <w:r>
        <w:t>-</w:t>
      </w:r>
      <w:r>
        <w:tab/>
        <w:t>Round-trip delay measurements on two service data flows, as described in clause 5.37.4 of TS 23.501 [2].</w:t>
      </w:r>
    </w:p>
    <w:p w14:paraId="7DEC9D1B" w14:textId="77777777" w:rsidR="00745071" w:rsidRDefault="00745071" w:rsidP="00745071">
      <w:pPr>
        <w:pStyle w:val="NO"/>
      </w:pPr>
      <w:r>
        <w:t>NOTE 1:</w:t>
      </w:r>
      <w:r>
        <w:tab/>
        <w:t>The QoS parameter which can be measured are parameters which describe the QoS experienced in the 5GS by the application, i.e. they are not restricted to the 5G QoS Parameters.</w:t>
      </w:r>
    </w:p>
    <w:p w14:paraId="79540E6A" w14:textId="77777777" w:rsidR="00745071" w:rsidRDefault="00745071" w:rsidP="00745071">
      <w:r w:rsidRPr="003D4ABF">
        <w:t>The PCF generates the authorized QoS Monitoring policy for the service data flow based on</w:t>
      </w:r>
      <w:r>
        <w:t xml:space="preserve"> local policy and AF request, including</w:t>
      </w:r>
      <w:r w:rsidRPr="003D4ABF">
        <w:t xml:space="preserve"> the QoS Monitoring request if received from the AF</w:t>
      </w:r>
      <w:r>
        <w:t xml:space="preserve"> (as specified in clause 6.1.3.22 and in TS 23.502 [3]) and AF subscription requests for other QoS parameter measurements as listed above</w:t>
      </w:r>
      <w:r w:rsidRPr="003D4ABF">
        <w:t>.</w:t>
      </w:r>
    </w:p>
    <w:p w14:paraId="28B9F138" w14:textId="77777777" w:rsidR="00745071" w:rsidRPr="003D4ABF" w:rsidRDefault="00745071" w:rsidP="00745071">
      <w:r w:rsidRPr="003D4ABF">
        <w:t>The QoS Monitoring policy includes the following:</w:t>
      </w:r>
    </w:p>
    <w:p w14:paraId="0067BCCD" w14:textId="77777777" w:rsidR="00745071" w:rsidRPr="003D4ABF" w:rsidRDefault="00745071" w:rsidP="00745071">
      <w:pPr>
        <w:pStyle w:val="B1"/>
      </w:pPr>
      <w:r w:rsidRPr="003D4ABF">
        <w:t>-</w:t>
      </w:r>
      <w:r w:rsidRPr="003D4ABF">
        <w:tab/>
        <w:t>QoS parameters to be measured</w:t>
      </w:r>
      <w:r>
        <w:t xml:space="preserve"> as defined in clause 5.45 of TS 23.501 [2]</w:t>
      </w:r>
      <w:r w:rsidRPr="003D4ABF">
        <w:t>;</w:t>
      </w:r>
    </w:p>
    <w:p w14:paraId="26C2B494" w14:textId="77777777" w:rsidR="00745071" w:rsidRPr="003D4ABF" w:rsidRDefault="00745071" w:rsidP="00745071">
      <w:pPr>
        <w:pStyle w:val="B1"/>
      </w:pPr>
      <w:r w:rsidRPr="003D4ABF">
        <w:t>-</w:t>
      </w:r>
      <w:r w:rsidRPr="003D4ABF">
        <w:tab/>
      </w:r>
      <w:r>
        <w:t xml:space="preserve">Reporting </w:t>
      </w:r>
      <w:r w:rsidRPr="003D4ABF">
        <w:t>frequency (event triggered, periodic):</w:t>
      </w:r>
    </w:p>
    <w:p w14:paraId="16965CC6" w14:textId="77777777" w:rsidR="00745071" w:rsidRPr="003D4ABF" w:rsidRDefault="00745071" w:rsidP="00745071">
      <w:pPr>
        <w:pStyle w:val="B2"/>
      </w:pPr>
      <w:r w:rsidRPr="003D4ABF">
        <w:t>-</w:t>
      </w:r>
      <w:r w:rsidRPr="003D4ABF">
        <w:tab/>
        <w:t>if the reporting frequency is event triggered:</w:t>
      </w:r>
    </w:p>
    <w:p w14:paraId="2171D2FA" w14:textId="77777777" w:rsidR="00745071" w:rsidRPr="003D4ABF" w:rsidRDefault="00745071" w:rsidP="00745071">
      <w:pPr>
        <w:pStyle w:val="B3"/>
      </w:pPr>
      <w:r w:rsidRPr="003D4ABF">
        <w:t>-</w:t>
      </w:r>
      <w:r w:rsidRPr="003D4ABF">
        <w:tab/>
        <w:t>the corresponding reporting threshold to each QoS parameter;</w:t>
      </w:r>
    </w:p>
    <w:p w14:paraId="26B77965" w14:textId="77777777" w:rsidR="00745071" w:rsidRPr="003D4ABF" w:rsidRDefault="00745071" w:rsidP="00745071">
      <w:pPr>
        <w:pStyle w:val="B3"/>
      </w:pPr>
      <w:r w:rsidRPr="003D4ABF">
        <w:t>-</w:t>
      </w:r>
      <w:r w:rsidRPr="003D4ABF">
        <w:tab/>
        <w:t>minimum waiting time between subsequent reports;</w:t>
      </w:r>
    </w:p>
    <w:p w14:paraId="67B8D07C" w14:textId="77777777" w:rsidR="00745071" w:rsidRPr="003D4ABF" w:rsidRDefault="00745071" w:rsidP="00745071">
      <w:pPr>
        <w:pStyle w:val="B2"/>
      </w:pPr>
      <w:r w:rsidRPr="003D4ABF">
        <w:t>-</w:t>
      </w:r>
      <w:r w:rsidRPr="003D4ABF">
        <w:tab/>
        <w:t>the reporting period;</w:t>
      </w:r>
    </w:p>
    <w:p w14:paraId="3823191D" w14:textId="77777777" w:rsidR="00745071" w:rsidRDefault="00745071" w:rsidP="00745071">
      <w:pPr>
        <w:pStyle w:val="B1"/>
      </w:pPr>
      <w:r>
        <w:t>-</w:t>
      </w:r>
      <w:r>
        <w:tab/>
        <w:t>optionally, Target of reporting (i.e. the NEF, the AF or the Local NEF, indicated as Notification Target Address + Notification Correlation ID);</w:t>
      </w:r>
    </w:p>
    <w:p w14:paraId="35872EE0" w14:textId="77777777" w:rsidR="00745071" w:rsidRDefault="00745071" w:rsidP="00745071">
      <w:pPr>
        <w:pStyle w:val="B1"/>
      </w:pPr>
      <w:r>
        <w:t>-</w:t>
      </w:r>
      <w:r>
        <w:tab/>
        <w:t xml:space="preserve">optionally, an indication of direct event notification (to request the </w:t>
      </w:r>
      <w:proofErr w:type="spellStart"/>
      <w:r>
        <w:t>UPF</w:t>
      </w:r>
      <w:proofErr w:type="spellEnd"/>
      <w:r>
        <w:t xml:space="preserve"> to directly send QoS Monitoring reports to the Local NEF or the AF as described in clause 5.8.2.18 of TS 23.501 [2]).</w:t>
      </w:r>
    </w:p>
    <w:p w14:paraId="1E1E09D7" w14:textId="77777777" w:rsidR="00745071" w:rsidRDefault="00745071" w:rsidP="00745071">
      <w:r>
        <w:t>When multiple QoS parameters are required to be measured for a given service data flow, multiple QoS Monitoring policies may be included within one PCC rule. At a given time, the PCC Rule only has one authorized QoS Monitoring policy enabling the measurement of each QoS parameter.</w:t>
      </w:r>
    </w:p>
    <w:p w14:paraId="016C3502" w14:textId="77777777" w:rsidR="00745071" w:rsidRDefault="00745071" w:rsidP="00745071">
      <w:pPr>
        <w:pStyle w:val="NO"/>
      </w:pPr>
      <w:r>
        <w:t>NOTE 2:</w:t>
      </w:r>
      <w:r>
        <w:tab/>
        <w:t>Within a PCC rule, each QoS parameter to be measured can only be requested in one QoS Monitoring Policy. As an example, if a new QoS Monitoring Policy is provided for a QoS parameter, the existing QoS Monitoring Policy for same QoS parameter (if any) will be replaced.</w:t>
      </w:r>
    </w:p>
    <w:p w14:paraId="2F3A2E2C" w14:textId="77777777" w:rsidR="00745071" w:rsidRDefault="00745071" w:rsidP="00745071">
      <w:pPr>
        <w:pStyle w:val="NO"/>
      </w:pPr>
      <w:r>
        <w:t>NOTE 3:</w:t>
      </w:r>
      <w:r>
        <w:tab/>
        <w:t>The AF requested QoS parameters to be measured and the PCF requested QoS parameters to be measured based on the AF request can be different, e.g. Packet Delay Variation and packet delay, as described in clause 6.1.3.26.</w:t>
      </w:r>
    </w:p>
    <w:p w14:paraId="660A1A69" w14:textId="77777777" w:rsidR="00745071" w:rsidRDefault="00745071" w:rsidP="00745071">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w:t>
      </w:r>
      <w:proofErr w:type="spellStart"/>
      <w:r>
        <w:t>SMF</w:t>
      </w:r>
      <w:proofErr w:type="spellEnd"/>
      <w:r>
        <w:t xml:space="preserve">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w:t>
      </w:r>
      <w:proofErr w:type="spellStart"/>
      <w:r>
        <w:t>SMF</w:t>
      </w:r>
      <w:proofErr w:type="spellEnd"/>
      <w:r>
        <w:t xml:space="preserve"> by setting the QoS Monitoring Policy Control Request Trigger.</w:t>
      </w:r>
    </w:p>
    <w:p w14:paraId="2CA41DFA" w14:textId="77777777" w:rsidR="00745071" w:rsidRDefault="00745071" w:rsidP="00745071">
      <w:r>
        <w:lastRenderedPageBreak/>
        <w:t xml:space="preserve">If the AF provided an indication of direct event notification in the request and PCF determines that the QoS Monitoring reports can be notified directly (i.e. the AF request does not include QoS parameter measurements that are derived by PCF), the PCF forwards the Target of reporting parameter in the QoS Monitoring policy and sets the indication of direct event notification to indicate that QoS Monitoring reports have to be sent by the </w:t>
      </w:r>
      <w:proofErr w:type="spellStart"/>
      <w:r>
        <w:t>UPF</w:t>
      </w:r>
      <w:proofErr w:type="spellEnd"/>
      <w:r>
        <w:t xml:space="preserve"> directly to the NF indicated by the Target of reporting. The PCF may also subscribe to receive QoS Monitoring reports, by setting the QoS Monitoring Policy Control Request Trigger. In that case, the </w:t>
      </w:r>
      <w:proofErr w:type="spellStart"/>
      <w:r>
        <w:t>UPF</w:t>
      </w:r>
      <w:proofErr w:type="spellEnd"/>
      <w:r>
        <w:t xml:space="preserve"> is asked to duplicate the reports and the QoS Monitoring reports will be sent by the </w:t>
      </w:r>
      <w:proofErr w:type="spellStart"/>
      <w:r>
        <w:t>UPF</w:t>
      </w:r>
      <w:proofErr w:type="spellEnd"/>
      <w:r>
        <w:t xml:space="preserve"> to both, the NF indicated by the Target of reporting and to the </w:t>
      </w:r>
      <w:proofErr w:type="spellStart"/>
      <w:r>
        <w:t>SMF</w:t>
      </w:r>
      <w:proofErr w:type="spellEnd"/>
      <w:r>
        <w:t xml:space="preserve"> (which then forwards the report to the PCF).</w:t>
      </w:r>
    </w:p>
    <w:p w14:paraId="2F1ECA4D" w14:textId="77777777" w:rsidR="00745071" w:rsidRDefault="00745071" w:rsidP="00745071">
      <w:r>
        <w:t xml:space="preserve">If the AF provided an indication of direct event notification and PCF determines that the QoS Monitoring reports </w:t>
      </w:r>
      <w:proofErr w:type="spellStart"/>
      <w:r>
        <w:t>can not</w:t>
      </w:r>
      <w:proofErr w:type="spellEnd"/>
      <w:r>
        <w:t xml:space="preserve"> be notified directly (i.e. the AF request includes QoS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w:t>
      </w:r>
      <w:proofErr w:type="spellStart"/>
      <w:r>
        <w:t>SMF</w:t>
      </w:r>
      <w:proofErr w:type="spellEnd"/>
      <w:r>
        <w:t xml:space="preserve"> by setting the QoS Monitoring Policy Control Request Trigger.</w:t>
      </w:r>
    </w:p>
    <w:p w14:paraId="4B43B494" w14:textId="77777777" w:rsidR="00745071" w:rsidRDefault="00745071" w:rsidP="00745071">
      <w:pPr>
        <w:pStyle w:val="NO"/>
      </w:pPr>
      <w:r>
        <w:t>NOTE 4:</w:t>
      </w:r>
      <w:r>
        <w:tab/>
        <w:t>If there are multiple QoS rules containing a QoS monitoring policy, the PCF will receive the QoS Monitoring reports for all of them when the QoS Monitoring Policy Control Request Trigger is set.</w:t>
      </w:r>
    </w:p>
    <w:p w14:paraId="7F736BFA" w14:textId="77777777" w:rsidR="00745071" w:rsidRPr="003D4ABF" w:rsidRDefault="00745071" w:rsidP="00745071">
      <w:r w:rsidRPr="003D4ABF">
        <w:t xml:space="preserve">The PCF includes the authorized QoS Monitoring policy in the PCC rule and provides it to the </w:t>
      </w:r>
      <w:proofErr w:type="spellStart"/>
      <w:r w:rsidRPr="003D4ABF">
        <w:t>SMF</w:t>
      </w:r>
      <w:proofErr w:type="spellEnd"/>
      <w:r w:rsidRPr="003D4ABF">
        <w:t>.</w:t>
      </w:r>
      <w:r>
        <w:t xml:space="preserve"> The </w:t>
      </w:r>
      <w:proofErr w:type="spellStart"/>
      <w:r>
        <w:t>SMF</w:t>
      </w:r>
      <w:proofErr w:type="spellEnd"/>
      <w:r>
        <w:t xml:space="preserve"> determines the configuration for the measurement of the QoS parameters (e.g. for the QoS parameter(s) to be measured) from the QoS Monitoring policy in the PCC rule and requests the RAN (if necessary) and the </w:t>
      </w:r>
      <w:proofErr w:type="spellStart"/>
      <w:r>
        <w:t>UPF</w:t>
      </w:r>
      <w:proofErr w:type="spellEnd"/>
      <w:r>
        <w:t xml:space="preserve"> to perform the measurement of the QoS parameters defined in clause 5.45 of TS 23.501 [2] as needed and as defined in clause 5.8.2.18 of TS 23.501 [2] and in clause 4.3.3.2 of TS 23.502 [3].</w:t>
      </w:r>
    </w:p>
    <w:p w14:paraId="0A024A56" w14:textId="77777777" w:rsidR="00745071" w:rsidRDefault="00745071" w:rsidP="00745071">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w:t>
      </w:r>
      <w:proofErr w:type="spellStart"/>
      <w:r>
        <w:t>SMF</w:t>
      </w:r>
      <w:proofErr w:type="spellEnd"/>
      <w:r>
        <w:t xml:space="preserve"> when it needs to decide whether this PCC Rule corresponds to an event exposure subscription (see clause 4.15.4.4 of TS 23.502 [3]).</w:t>
      </w:r>
    </w:p>
    <w:p w14:paraId="14EA8A1B" w14:textId="77777777" w:rsidR="00745071" w:rsidRDefault="00745071" w:rsidP="00745071">
      <w:pPr>
        <w:pStyle w:val="NO"/>
      </w:pPr>
      <w:r>
        <w:t>NOTE 5:</w:t>
      </w:r>
      <w:r>
        <w:tab/>
        <w:t xml:space="preserve">The </w:t>
      </w:r>
      <w:proofErr w:type="spellStart"/>
      <w:r>
        <w:t>SMF</w:t>
      </w:r>
      <w:proofErr w:type="spellEnd"/>
      <w:r>
        <w:t xml:space="preserve">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04C0DE84" w14:textId="77777777" w:rsidR="00745071" w:rsidRDefault="00745071" w:rsidP="00745071">
      <w:pPr>
        <w:pStyle w:val="NO"/>
      </w:pPr>
      <w:r>
        <w:t>NOTE 6:</w:t>
      </w:r>
      <w:r>
        <w:tab/>
        <w:t xml:space="preserve">The PCF can also include the </w:t>
      </w:r>
      <w:proofErr w:type="spellStart"/>
      <w:r>
        <w:t>DataCollection_ApplicationIdentifier</w:t>
      </w:r>
      <w:proofErr w:type="spellEnd"/>
      <w:r>
        <w:t xml:space="preserve"> when the </w:t>
      </w:r>
      <w:proofErr w:type="spellStart"/>
      <w:r>
        <w:t>SDF</w:t>
      </w:r>
      <w:proofErr w:type="spellEnd"/>
      <w:r>
        <w:t xml:space="preserve"> template of the PCC rule contains a list of service data flow filters.</w:t>
      </w:r>
    </w:p>
    <w:p w14:paraId="4695B588" w14:textId="77777777" w:rsidR="00F72710" w:rsidRPr="00BF58A4"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bookmarkStart w:id="27" w:name="_Toc19197354"/>
      <w:bookmarkStart w:id="28" w:name="_Toc27896507"/>
      <w:bookmarkStart w:id="29" w:name="_Toc36192675"/>
      <w:bookmarkStart w:id="30" w:name="_Toc37076406"/>
      <w:bookmarkStart w:id="31" w:name="_Toc45194852"/>
      <w:bookmarkStart w:id="32" w:name="_Toc47594264"/>
      <w:bookmarkStart w:id="33" w:name="_Toc51836895"/>
      <w:bookmarkStart w:id="34" w:name="_Toc138395187"/>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5B031C0B" w14:textId="77777777" w:rsidR="00CA49F5" w:rsidRPr="003D4ABF" w:rsidRDefault="00CA49F5" w:rsidP="00CA49F5">
      <w:pPr>
        <w:pStyle w:val="40"/>
      </w:pPr>
      <w:r w:rsidRPr="003D4ABF">
        <w:t>6.1.3.18</w:t>
      </w:r>
      <w:r w:rsidRPr="003D4ABF">
        <w:tab/>
        <w:t>Event reporting from the</w:t>
      </w:r>
      <w:r w:rsidRPr="003D4ABF">
        <w:rPr>
          <w:lang w:eastAsia="zh-CN"/>
        </w:rPr>
        <w:t xml:space="preserve"> </w:t>
      </w:r>
      <w:r w:rsidRPr="003D4ABF">
        <w:t>PCF</w:t>
      </w:r>
      <w:bookmarkEnd w:id="27"/>
      <w:bookmarkEnd w:id="28"/>
      <w:bookmarkEnd w:id="29"/>
      <w:bookmarkEnd w:id="30"/>
      <w:bookmarkEnd w:id="31"/>
      <w:bookmarkEnd w:id="32"/>
      <w:bookmarkEnd w:id="33"/>
      <w:bookmarkEnd w:id="34"/>
    </w:p>
    <w:p w14:paraId="2157B13B" w14:textId="77777777" w:rsidR="00CA49F5" w:rsidRDefault="00CA49F5" w:rsidP="00CA49F5">
      <w:r w:rsidRPr="003D4ABF">
        <w:t xml:space="preserve">The AF may subscribe/unsubscribe to notifications of events from the PCF for the </w:t>
      </w:r>
      <w:proofErr w:type="spellStart"/>
      <w:r w:rsidRPr="003D4ABF">
        <w:t>PDU</w:t>
      </w:r>
      <w:proofErr w:type="spellEnd"/>
      <w:r w:rsidRPr="003D4ABF">
        <w:t xml:space="preserve"> Session to which the AF session is bound. </w:t>
      </w:r>
      <w:r>
        <w:t xml:space="preserve">The AF can either subscribe/unsubscribe directly at the PCF or indirectly via </w:t>
      </w:r>
      <w:proofErr w:type="gramStart"/>
      <w:r>
        <w:t>an</w:t>
      </w:r>
      <w:proofErr w:type="gramEnd"/>
      <w:r>
        <w:t xml:space="preserve"> NEF or a </w:t>
      </w:r>
      <w:proofErr w:type="spellStart"/>
      <w:r>
        <w:t>TSCTSF</w:t>
      </w:r>
      <w:proofErr w:type="spellEnd"/>
      <w:r>
        <w:t>.</w:t>
      </w:r>
    </w:p>
    <w:p w14:paraId="3C36F91A" w14:textId="77777777" w:rsidR="00CA49F5" w:rsidRPr="003D4ABF" w:rsidRDefault="00CA49F5" w:rsidP="00CA49F5">
      <w:r>
        <w:t xml:space="preserve">The </w:t>
      </w:r>
      <w:r w:rsidRPr="003D4ABF">
        <w:t>PCF for the UE may subscribe/unsubscribe to notifications</w:t>
      </w:r>
      <w:r>
        <w:t xml:space="preserve"> of events</w:t>
      </w:r>
      <w:r w:rsidRPr="003D4ABF">
        <w:t xml:space="preserve"> from the PCF for the </w:t>
      </w:r>
      <w:proofErr w:type="spellStart"/>
      <w:r w:rsidRPr="003D4ABF">
        <w:t>PDU</w:t>
      </w:r>
      <w:proofErr w:type="spellEnd"/>
      <w:r w:rsidRPr="003D4ABF">
        <w:t xml:space="preserve"> Session of</w:t>
      </w:r>
      <w:r>
        <w:t xml:space="preserve"> a UE. Other NFs may subscribe/unsubscribe to notifications of events from the PCF for a </w:t>
      </w:r>
      <w:proofErr w:type="spellStart"/>
      <w:r>
        <w:t>PDU</w:t>
      </w:r>
      <w:proofErr w:type="spellEnd"/>
      <w:r>
        <w:t xml:space="preserve"> Session or for a </w:t>
      </w:r>
      <w:r w:rsidRPr="003D4ABF">
        <w:t>UE.</w:t>
      </w:r>
    </w:p>
    <w:p w14:paraId="23FF3E07" w14:textId="77777777" w:rsidR="00CA49F5" w:rsidRDefault="00CA49F5" w:rsidP="00CA49F5">
      <w:r w:rsidRPr="003D4ABF">
        <w:t>The events that can be subscribed by the AF and by</w:t>
      </w:r>
      <w:r>
        <w:t xml:space="preserve"> other NFs</w:t>
      </w:r>
      <w:r w:rsidRPr="003D4ABF">
        <w:t xml:space="preserve"> are listed in Table 6.1.3.18-1.</w:t>
      </w:r>
    </w:p>
    <w:p w14:paraId="11FB5562" w14:textId="77777777" w:rsidR="00CA49F5" w:rsidRDefault="00CA49F5" w:rsidP="00CA49F5">
      <w:pPr>
        <w:sectPr w:rsidR="00CA49F5" w:rsidSect="00E5195F">
          <w:footerReference w:type="default" r:id="rId14"/>
          <w:footnotePr>
            <w:numRestart w:val="eachSect"/>
          </w:footnotePr>
          <w:pgSz w:w="11907" w:h="16840" w:code="9"/>
          <w:pgMar w:top="1418" w:right="1134" w:bottom="1134" w:left="1134" w:header="851" w:footer="340" w:gutter="0"/>
          <w:cols w:space="720"/>
          <w:formProt w:val="0"/>
        </w:sectPr>
      </w:pPr>
    </w:p>
    <w:p w14:paraId="720744F9" w14:textId="77777777" w:rsidR="00CA49F5" w:rsidRPr="003D4ABF" w:rsidRDefault="00CA49F5" w:rsidP="00CA49F5">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CA49F5" w:rsidRPr="003D4ABF" w14:paraId="5ED6E6F9" w14:textId="77777777" w:rsidTr="00E5195F">
        <w:trPr>
          <w:cantSplit/>
          <w:jc w:val="center"/>
        </w:trPr>
        <w:tc>
          <w:tcPr>
            <w:tcW w:w="2280" w:type="dxa"/>
          </w:tcPr>
          <w:p w14:paraId="1BEE0363" w14:textId="77777777" w:rsidR="00CA49F5" w:rsidRPr="003D4ABF" w:rsidRDefault="00CA49F5" w:rsidP="00E5195F">
            <w:pPr>
              <w:pStyle w:val="TAH"/>
              <w:rPr>
                <w:sz w:val="16"/>
                <w:szCs w:val="16"/>
              </w:rPr>
            </w:pPr>
            <w:r w:rsidRPr="003D4ABF">
              <w:rPr>
                <w:sz w:val="16"/>
                <w:szCs w:val="16"/>
              </w:rPr>
              <w:lastRenderedPageBreak/>
              <w:t>Event</w:t>
            </w:r>
          </w:p>
        </w:tc>
        <w:tc>
          <w:tcPr>
            <w:tcW w:w="3544" w:type="dxa"/>
          </w:tcPr>
          <w:p w14:paraId="1504BB6B" w14:textId="77777777" w:rsidR="00CA49F5" w:rsidRPr="003D4ABF" w:rsidRDefault="00CA49F5" w:rsidP="00E5195F">
            <w:pPr>
              <w:pStyle w:val="TAH"/>
              <w:rPr>
                <w:sz w:val="16"/>
                <w:szCs w:val="16"/>
              </w:rPr>
            </w:pPr>
            <w:r w:rsidRPr="003D4ABF">
              <w:rPr>
                <w:sz w:val="16"/>
                <w:szCs w:val="16"/>
              </w:rPr>
              <w:t>Description</w:t>
            </w:r>
          </w:p>
        </w:tc>
        <w:tc>
          <w:tcPr>
            <w:tcW w:w="1276" w:type="dxa"/>
          </w:tcPr>
          <w:p w14:paraId="7196B22A" w14:textId="77777777" w:rsidR="00CA49F5" w:rsidRPr="003D4ABF" w:rsidRDefault="00CA49F5" w:rsidP="00E5195F">
            <w:pPr>
              <w:pStyle w:val="TAH"/>
              <w:rPr>
                <w:sz w:val="16"/>
                <w:szCs w:val="16"/>
              </w:rPr>
            </w:pPr>
            <w:r>
              <w:rPr>
                <w:sz w:val="16"/>
                <w:szCs w:val="16"/>
              </w:rPr>
              <w:t xml:space="preserve">NF that can subscribe </w:t>
            </w:r>
            <w:r w:rsidRPr="003D4ABF">
              <w:rPr>
                <w:sz w:val="16"/>
                <w:szCs w:val="16"/>
              </w:rPr>
              <w:t>for reporting</w:t>
            </w:r>
          </w:p>
        </w:tc>
        <w:tc>
          <w:tcPr>
            <w:tcW w:w="1134" w:type="dxa"/>
          </w:tcPr>
          <w:p w14:paraId="3D3DDB3C" w14:textId="77777777" w:rsidR="00CA49F5" w:rsidRPr="003D4ABF" w:rsidRDefault="00CA49F5" w:rsidP="00E5195F">
            <w:pPr>
              <w:pStyle w:val="TAH"/>
              <w:rPr>
                <w:sz w:val="16"/>
                <w:szCs w:val="16"/>
                <w:lang w:eastAsia="zh-CN"/>
              </w:rPr>
            </w:pPr>
            <w:r w:rsidRPr="003D4ABF">
              <w:rPr>
                <w:sz w:val="16"/>
                <w:szCs w:val="16"/>
                <w:lang w:eastAsia="zh-CN"/>
              </w:rPr>
              <w:t xml:space="preserve">Availability for Rx </w:t>
            </w:r>
            <w:proofErr w:type="spellStart"/>
            <w:r w:rsidRPr="003D4ABF">
              <w:rPr>
                <w:sz w:val="16"/>
                <w:szCs w:val="16"/>
                <w:lang w:eastAsia="zh-CN"/>
              </w:rPr>
              <w:t>PDU</w:t>
            </w:r>
            <w:proofErr w:type="spellEnd"/>
            <w:r w:rsidRPr="003D4ABF">
              <w:rPr>
                <w:sz w:val="16"/>
                <w:szCs w:val="16"/>
                <w:lang w:eastAsia="zh-CN"/>
              </w:rPr>
              <w:t xml:space="preserve"> Session (NOTE 2)</w:t>
            </w:r>
          </w:p>
        </w:tc>
        <w:tc>
          <w:tcPr>
            <w:tcW w:w="1276" w:type="dxa"/>
          </w:tcPr>
          <w:p w14:paraId="09106EE2" w14:textId="77777777" w:rsidR="00CA49F5" w:rsidRPr="003D4ABF" w:rsidRDefault="00CA49F5" w:rsidP="00E5195F">
            <w:pPr>
              <w:pStyle w:val="TAH"/>
              <w:rPr>
                <w:sz w:val="16"/>
                <w:szCs w:val="16"/>
                <w:lang w:eastAsia="zh-CN"/>
              </w:rPr>
            </w:pPr>
            <w:r w:rsidRPr="003D4ABF">
              <w:rPr>
                <w:sz w:val="16"/>
                <w:szCs w:val="16"/>
                <w:lang w:eastAsia="zh-CN"/>
              </w:rPr>
              <w:t xml:space="preserve">Availability for N5 per </w:t>
            </w:r>
            <w:proofErr w:type="spellStart"/>
            <w:r w:rsidRPr="003D4ABF">
              <w:rPr>
                <w:sz w:val="16"/>
                <w:szCs w:val="16"/>
                <w:lang w:eastAsia="zh-CN"/>
              </w:rPr>
              <w:t>PDU</w:t>
            </w:r>
            <w:proofErr w:type="spellEnd"/>
            <w:r w:rsidRPr="003D4ABF">
              <w:rPr>
                <w:sz w:val="16"/>
                <w:szCs w:val="16"/>
                <w:lang w:eastAsia="zh-CN"/>
              </w:rPr>
              <w:t xml:space="preserve"> Session </w:t>
            </w:r>
          </w:p>
        </w:tc>
        <w:tc>
          <w:tcPr>
            <w:tcW w:w="1275" w:type="dxa"/>
          </w:tcPr>
          <w:p w14:paraId="567A7EA9" w14:textId="77777777" w:rsidR="00CA49F5" w:rsidRPr="003D4ABF" w:rsidRDefault="00CA49F5" w:rsidP="00E5195F">
            <w:pPr>
              <w:pStyle w:val="TAH"/>
              <w:rPr>
                <w:sz w:val="16"/>
                <w:szCs w:val="16"/>
                <w:lang w:eastAsia="zh-CN"/>
              </w:rPr>
            </w:pPr>
            <w:r w:rsidRPr="003D4ABF">
              <w:rPr>
                <w:sz w:val="16"/>
                <w:szCs w:val="16"/>
                <w:lang w:eastAsia="zh-CN"/>
              </w:rPr>
              <w:t>Availability for Bulk Subscription</w:t>
            </w:r>
          </w:p>
          <w:p w14:paraId="3459F9D4" w14:textId="77777777" w:rsidR="00CA49F5" w:rsidRPr="003D4ABF" w:rsidRDefault="00CA49F5" w:rsidP="00E5195F">
            <w:pPr>
              <w:pStyle w:val="TAH"/>
              <w:rPr>
                <w:sz w:val="16"/>
                <w:szCs w:val="16"/>
                <w:lang w:eastAsia="zh-CN"/>
              </w:rPr>
            </w:pPr>
            <w:r w:rsidRPr="003D4ABF">
              <w:rPr>
                <w:sz w:val="16"/>
                <w:szCs w:val="16"/>
                <w:lang w:eastAsia="zh-CN"/>
              </w:rPr>
              <w:t>(NOTE 1)</w:t>
            </w:r>
          </w:p>
        </w:tc>
        <w:tc>
          <w:tcPr>
            <w:tcW w:w="1276" w:type="dxa"/>
          </w:tcPr>
          <w:p w14:paraId="7AD20B16" w14:textId="77777777" w:rsidR="00CA49F5" w:rsidRPr="003D4ABF" w:rsidRDefault="00CA49F5" w:rsidP="00E5195F">
            <w:pPr>
              <w:pStyle w:val="TAH"/>
              <w:rPr>
                <w:sz w:val="16"/>
                <w:szCs w:val="16"/>
                <w:lang w:eastAsia="zh-CN"/>
              </w:rPr>
            </w:pPr>
            <w:r w:rsidRPr="003D4ABF">
              <w:rPr>
                <w:sz w:val="16"/>
                <w:szCs w:val="16"/>
                <w:lang w:eastAsia="zh-CN"/>
              </w:rPr>
              <w:t xml:space="preserve">Availability for N43 per </w:t>
            </w:r>
            <w:proofErr w:type="spellStart"/>
            <w:r w:rsidRPr="003D4ABF">
              <w:rPr>
                <w:sz w:val="16"/>
                <w:szCs w:val="16"/>
                <w:lang w:eastAsia="zh-CN"/>
              </w:rPr>
              <w:t>SUPI</w:t>
            </w:r>
            <w:proofErr w:type="spellEnd"/>
            <w:r w:rsidRPr="003D4ABF">
              <w:rPr>
                <w:sz w:val="16"/>
                <w:szCs w:val="16"/>
                <w:lang w:eastAsia="zh-CN"/>
              </w:rPr>
              <w:t xml:space="preserve">, </w:t>
            </w:r>
            <w:proofErr w:type="spellStart"/>
            <w:r w:rsidRPr="003D4ABF">
              <w:rPr>
                <w:sz w:val="16"/>
                <w:szCs w:val="16"/>
                <w:lang w:eastAsia="zh-CN"/>
              </w:rPr>
              <w:t>DNN</w:t>
            </w:r>
            <w:proofErr w:type="spellEnd"/>
            <w:r w:rsidRPr="003D4ABF">
              <w:rPr>
                <w:sz w:val="16"/>
                <w:szCs w:val="16"/>
                <w:lang w:eastAsia="zh-CN"/>
              </w:rPr>
              <w:t>, S-</w:t>
            </w:r>
            <w:proofErr w:type="spellStart"/>
            <w:r w:rsidRPr="003D4ABF">
              <w:rPr>
                <w:sz w:val="16"/>
                <w:szCs w:val="16"/>
                <w:lang w:eastAsia="zh-CN"/>
              </w:rPr>
              <w:t>NSSAI</w:t>
            </w:r>
            <w:proofErr w:type="spellEnd"/>
          </w:p>
        </w:tc>
        <w:tc>
          <w:tcPr>
            <w:tcW w:w="1134" w:type="dxa"/>
          </w:tcPr>
          <w:p w14:paraId="6700395C" w14:textId="77777777" w:rsidR="00CA49F5" w:rsidRPr="003D4ABF" w:rsidRDefault="00CA49F5" w:rsidP="00E5195F">
            <w:pPr>
              <w:pStyle w:val="TAH"/>
              <w:rPr>
                <w:sz w:val="16"/>
                <w:szCs w:val="16"/>
                <w:lang w:eastAsia="zh-CN"/>
              </w:rPr>
            </w:pPr>
            <w:r w:rsidRPr="003D4ABF">
              <w:rPr>
                <w:sz w:val="16"/>
                <w:szCs w:val="16"/>
                <w:lang w:eastAsia="zh-CN"/>
              </w:rPr>
              <w:t>Availability for N5 per UE</w:t>
            </w:r>
          </w:p>
          <w:p w14:paraId="0EA56DB2" w14:textId="77777777" w:rsidR="00CA49F5" w:rsidRPr="003D4ABF" w:rsidRDefault="00CA49F5" w:rsidP="00E5195F">
            <w:pPr>
              <w:pStyle w:val="TAH"/>
              <w:rPr>
                <w:sz w:val="16"/>
                <w:szCs w:val="16"/>
                <w:lang w:eastAsia="zh-CN"/>
              </w:rPr>
            </w:pPr>
            <w:r w:rsidRPr="003D4ABF">
              <w:rPr>
                <w:sz w:val="16"/>
                <w:szCs w:val="16"/>
                <w:lang w:eastAsia="zh-CN"/>
              </w:rPr>
              <w:t>(NOTE 6)</w:t>
            </w:r>
          </w:p>
        </w:tc>
        <w:tc>
          <w:tcPr>
            <w:tcW w:w="1134" w:type="dxa"/>
          </w:tcPr>
          <w:p w14:paraId="7B6DEF05" w14:textId="77777777" w:rsidR="00CA49F5" w:rsidRDefault="00CA49F5" w:rsidP="00E5195F">
            <w:pPr>
              <w:pStyle w:val="TAH"/>
              <w:rPr>
                <w:sz w:val="16"/>
                <w:szCs w:val="16"/>
                <w:lang w:eastAsia="zh-CN"/>
              </w:rPr>
            </w:pPr>
            <w:r>
              <w:rPr>
                <w:sz w:val="16"/>
                <w:szCs w:val="16"/>
                <w:lang w:eastAsia="zh-CN"/>
              </w:rPr>
              <w:t>Availability for N24 per UE</w:t>
            </w:r>
          </w:p>
          <w:p w14:paraId="43779D36" w14:textId="77777777" w:rsidR="00CA49F5" w:rsidRPr="003D4ABF" w:rsidRDefault="00CA49F5" w:rsidP="00E5195F">
            <w:pPr>
              <w:pStyle w:val="TAH"/>
              <w:rPr>
                <w:sz w:val="16"/>
                <w:szCs w:val="16"/>
                <w:lang w:eastAsia="zh-CN"/>
              </w:rPr>
            </w:pPr>
            <w:r>
              <w:rPr>
                <w:sz w:val="16"/>
                <w:szCs w:val="16"/>
                <w:lang w:eastAsia="zh-CN"/>
              </w:rPr>
              <w:t>(NOTE 6)</w:t>
            </w:r>
          </w:p>
        </w:tc>
      </w:tr>
      <w:tr w:rsidR="00CA49F5" w:rsidRPr="003D4ABF" w14:paraId="477804C6" w14:textId="77777777" w:rsidTr="00E5195F">
        <w:trPr>
          <w:cantSplit/>
          <w:jc w:val="center"/>
        </w:trPr>
        <w:tc>
          <w:tcPr>
            <w:tcW w:w="2280" w:type="dxa"/>
          </w:tcPr>
          <w:p w14:paraId="7567CDCC" w14:textId="77777777" w:rsidR="00CA49F5" w:rsidRPr="003D4ABF" w:rsidRDefault="00CA49F5" w:rsidP="00E5195F">
            <w:pPr>
              <w:pStyle w:val="TAL"/>
              <w:rPr>
                <w:sz w:val="16"/>
                <w:szCs w:val="16"/>
              </w:rPr>
            </w:pPr>
            <w:proofErr w:type="spellStart"/>
            <w:r w:rsidRPr="003D4ABF">
              <w:rPr>
                <w:sz w:val="16"/>
                <w:szCs w:val="16"/>
              </w:rPr>
              <w:t>PLMN</w:t>
            </w:r>
            <w:proofErr w:type="spellEnd"/>
            <w:r w:rsidRPr="003D4ABF">
              <w:rPr>
                <w:sz w:val="16"/>
                <w:szCs w:val="16"/>
              </w:rPr>
              <w:t xml:space="preserve"> Identifier Notification</w:t>
            </w:r>
          </w:p>
          <w:p w14:paraId="2A4F082B" w14:textId="77777777" w:rsidR="00CA49F5" w:rsidRPr="003D4ABF" w:rsidRDefault="00CA49F5" w:rsidP="00E5195F">
            <w:pPr>
              <w:pStyle w:val="TAL"/>
              <w:rPr>
                <w:sz w:val="16"/>
                <w:szCs w:val="16"/>
              </w:rPr>
            </w:pPr>
            <w:r w:rsidRPr="003D4ABF">
              <w:rPr>
                <w:sz w:val="16"/>
                <w:szCs w:val="16"/>
              </w:rPr>
              <w:t>(NOTE 5)</w:t>
            </w:r>
          </w:p>
        </w:tc>
        <w:tc>
          <w:tcPr>
            <w:tcW w:w="3544" w:type="dxa"/>
          </w:tcPr>
          <w:p w14:paraId="34F9133E" w14:textId="77777777" w:rsidR="00CA49F5" w:rsidRPr="003D4ABF" w:rsidRDefault="00CA49F5" w:rsidP="00E5195F">
            <w:pPr>
              <w:pStyle w:val="TAL"/>
              <w:rPr>
                <w:sz w:val="16"/>
                <w:szCs w:val="16"/>
              </w:rPr>
            </w:pPr>
            <w:r w:rsidRPr="003D4ABF">
              <w:rPr>
                <w:sz w:val="16"/>
                <w:szCs w:val="16"/>
              </w:rPr>
              <w:t xml:space="preserve">The </w:t>
            </w:r>
            <w:proofErr w:type="spellStart"/>
            <w:r w:rsidRPr="003D4ABF">
              <w:rPr>
                <w:sz w:val="16"/>
                <w:szCs w:val="16"/>
              </w:rPr>
              <w:t>PLMN</w:t>
            </w:r>
            <w:proofErr w:type="spellEnd"/>
            <w:r w:rsidRPr="003D4ABF">
              <w:rPr>
                <w:sz w:val="16"/>
                <w:szCs w:val="16"/>
              </w:rPr>
              <w:t xml:space="preserve"> identifier or </w:t>
            </w:r>
            <w:proofErr w:type="spellStart"/>
            <w:r w:rsidRPr="003D4ABF">
              <w:rPr>
                <w:sz w:val="16"/>
                <w:szCs w:val="16"/>
              </w:rPr>
              <w:t>SNPN</w:t>
            </w:r>
            <w:proofErr w:type="spellEnd"/>
            <w:r w:rsidRPr="003D4ABF">
              <w:rPr>
                <w:sz w:val="16"/>
                <w:szCs w:val="16"/>
              </w:rPr>
              <w:t xml:space="preserve"> identifier where the UE is currently located.</w:t>
            </w:r>
          </w:p>
        </w:tc>
        <w:tc>
          <w:tcPr>
            <w:tcW w:w="1276" w:type="dxa"/>
          </w:tcPr>
          <w:p w14:paraId="5263FF26" w14:textId="77777777" w:rsidR="00CA49F5" w:rsidRPr="003D4ABF" w:rsidRDefault="00CA49F5" w:rsidP="00E5195F">
            <w:pPr>
              <w:pStyle w:val="TAC"/>
              <w:rPr>
                <w:sz w:val="16"/>
                <w:szCs w:val="16"/>
              </w:rPr>
            </w:pPr>
            <w:r w:rsidRPr="003D4ABF">
              <w:rPr>
                <w:sz w:val="16"/>
                <w:szCs w:val="16"/>
              </w:rPr>
              <w:t>AF</w:t>
            </w:r>
            <w:r>
              <w:rPr>
                <w:sz w:val="16"/>
                <w:szCs w:val="16"/>
              </w:rPr>
              <w:t>, PCF</w:t>
            </w:r>
          </w:p>
        </w:tc>
        <w:tc>
          <w:tcPr>
            <w:tcW w:w="1134" w:type="dxa"/>
          </w:tcPr>
          <w:p w14:paraId="61403589"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6" w:type="dxa"/>
          </w:tcPr>
          <w:p w14:paraId="7752B5B6"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5" w:type="dxa"/>
          </w:tcPr>
          <w:p w14:paraId="3B120B5E"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6" w:type="dxa"/>
          </w:tcPr>
          <w:p w14:paraId="3E4ADF8D"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596F0C39"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1434C50B" w14:textId="77777777" w:rsidR="00CA49F5" w:rsidRPr="003D4ABF" w:rsidRDefault="00CA49F5" w:rsidP="00E5195F">
            <w:pPr>
              <w:pStyle w:val="TAC"/>
              <w:rPr>
                <w:sz w:val="16"/>
                <w:szCs w:val="16"/>
                <w:lang w:eastAsia="zh-CN"/>
              </w:rPr>
            </w:pPr>
            <w:r w:rsidRPr="003D4ABF">
              <w:rPr>
                <w:sz w:val="16"/>
                <w:szCs w:val="16"/>
                <w:lang w:eastAsia="zh-CN"/>
              </w:rPr>
              <w:t>Yes</w:t>
            </w:r>
          </w:p>
        </w:tc>
      </w:tr>
      <w:tr w:rsidR="00CA49F5" w:rsidRPr="003D4ABF" w14:paraId="76BB3730" w14:textId="77777777" w:rsidTr="00E5195F">
        <w:trPr>
          <w:cantSplit/>
          <w:jc w:val="center"/>
        </w:trPr>
        <w:tc>
          <w:tcPr>
            <w:tcW w:w="2280" w:type="dxa"/>
          </w:tcPr>
          <w:p w14:paraId="625BE83C" w14:textId="77777777" w:rsidR="00CA49F5" w:rsidRPr="003D4ABF" w:rsidRDefault="00CA49F5" w:rsidP="00E5195F">
            <w:pPr>
              <w:pStyle w:val="TAL"/>
              <w:rPr>
                <w:sz w:val="16"/>
                <w:szCs w:val="16"/>
              </w:rPr>
            </w:pPr>
            <w:r w:rsidRPr="003D4ABF">
              <w:rPr>
                <w:sz w:val="16"/>
                <w:szCs w:val="16"/>
              </w:rPr>
              <w:t>Change of Access Type</w:t>
            </w:r>
          </w:p>
        </w:tc>
        <w:tc>
          <w:tcPr>
            <w:tcW w:w="3544" w:type="dxa"/>
          </w:tcPr>
          <w:p w14:paraId="7AE92A7F" w14:textId="77777777" w:rsidR="00CA49F5" w:rsidRPr="003D4ABF" w:rsidRDefault="00CA49F5" w:rsidP="00E5195F">
            <w:pPr>
              <w:pStyle w:val="TAL"/>
              <w:rPr>
                <w:sz w:val="16"/>
                <w:szCs w:val="16"/>
              </w:rPr>
            </w:pPr>
            <w:r w:rsidRPr="003D4ABF">
              <w:rPr>
                <w:sz w:val="16"/>
                <w:szCs w:val="16"/>
              </w:rPr>
              <w:t xml:space="preserve">The Access Type and, if applicable, the RAT Type of the </w:t>
            </w:r>
            <w:proofErr w:type="spellStart"/>
            <w:r w:rsidRPr="003D4ABF">
              <w:rPr>
                <w:sz w:val="16"/>
                <w:szCs w:val="16"/>
              </w:rPr>
              <w:t>PDU</w:t>
            </w:r>
            <w:proofErr w:type="spellEnd"/>
            <w:r w:rsidRPr="003D4ABF">
              <w:rPr>
                <w:sz w:val="16"/>
                <w:szCs w:val="16"/>
              </w:rPr>
              <w:t xml:space="preserve"> Session has changed.</w:t>
            </w:r>
          </w:p>
        </w:tc>
        <w:tc>
          <w:tcPr>
            <w:tcW w:w="1276" w:type="dxa"/>
          </w:tcPr>
          <w:p w14:paraId="5E104F22" w14:textId="77777777" w:rsidR="00CA49F5" w:rsidRPr="003D4ABF" w:rsidRDefault="00CA49F5" w:rsidP="00E5195F">
            <w:pPr>
              <w:pStyle w:val="TAC"/>
              <w:rPr>
                <w:sz w:val="16"/>
                <w:szCs w:val="16"/>
              </w:rPr>
            </w:pPr>
            <w:r w:rsidRPr="003D4ABF">
              <w:rPr>
                <w:sz w:val="16"/>
                <w:szCs w:val="16"/>
              </w:rPr>
              <w:t>AF</w:t>
            </w:r>
          </w:p>
        </w:tc>
        <w:tc>
          <w:tcPr>
            <w:tcW w:w="1134" w:type="dxa"/>
          </w:tcPr>
          <w:p w14:paraId="32B8B514"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6" w:type="dxa"/>
          </w:tcPr>
          <w:p w14:paraId="73077F0E"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5" w:type="dxa"/>
          </w:tcPr>
          <w:p w14:paraId="01A21E2C"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6" w:type="dxa"/>
          </w:tcPr>
          <w:p w14:paraId="436C289E"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275F1CCD"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06E0BCE4" w14:textId="77777777" w:rsidR="00CA49F5" w:rsidRPr="003D4ABF" w:rsidRDefault="00CA49F5" w:rsidP="00E5195F">
            <w:pPr>
              <w:pStyle w:val="TAC"/>
              <w:rPr>
                <w:sz w:val="16"/>
                <w:szCs w:val="16"/>
                <w:lang w:eastAsia="zh-CN"/>
              </w:rPr>
            </w:pPr>
            <w:r w:rsidRPr="003D4ABF">
              <w:rPr>
                <w:sz w:val="16"/>
                <w:szCs w:val="16"/>
                <w:lang w:eastAsia="zh-CN"/>
              </w:rPr>
              <w:t>No</w:t>
            </w:r>
          </w:p>
        </w:tc>
      </w:tr>
      <w:tr w:rsidR="00CA49F5" w:rsidRPr="003D4ABF" w14:paraId="236B576E" w14:textId="77777777" w:rsidTr="00E5195F">
        <w:trPr>
          <w:cantSplit/>
          <w:jc w:val="center"/>
        </w:trPr>
        <w:tc>
          <w:tcPr>
            <w:tcW w:w="2280" w:type="dxa"/>
          </w:tcPr>
          <w:p w14:paraId="07412DC4" w14:textId="77777777" w:rsidR="00CA49F5" w:rsidRPr="003D4ABF" w:rsidRDefault="00CA49F5" w:rsidP="00E5195F">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6A857F75" w14:textId="77777777" w:rsidR="00CA49F5" w:rsidRPr="003D4ABF" w:rsidRDefault="00CA49F5" w:rsidP="00E5195F">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1E77A1BE" w14:textId="77777777" w:rsidR="00CA49F5" w:rsidRPr="003D4ABF" w:rsidRDefault="00CA49F5" w:rsidP="00E5195F">
            <w:pPr>
              <w:pStyle w:val="TAC"/>
              <w:rPr>
                <w:sz w:val="16"/>
                <w:szCs w:val="16"/>
              </w:rPr>
            </w:pPr>
            <w:r w:rsidRPr="003D4ABF">
              <w:rPr>
                <w:sz w:val="16"/>
                <w:szCs w:val="16"/>
              </w:rPr>
              <w:t>AF</w:t>
            </w:r>
          </w:p>
        </w:tc>
        <w:tc>
          <w:tcPr>
            <w:tcW w:w="1134" w:type="dxa"/>
          </w:tcPr>
          <w:p w14:paraId="6E84C1A0"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6" w:type="dxa"/>
          </w:tcPr>
          <w:p w14:paraId="7604FB87"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5" w:type="dxa"/>
          </w:tcPr>
          <w:p w14:paraId="3832532B"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7DAD6C76"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0126F4E4"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4E8D726B" w14:textId="77777777" w:rsidR="00CA49F5" w:rsidRPr="003D4ABF" w:rsidRDefault="00CA49F5" w:rsidP="00E5195F">
            <w:pPr>
              <w:pStyle w:val="TAC"/>
              <w:rPr>
                <w:sz w:val="16"/>
                <w:szCs w:val="16"/>
                <w:lang w:eastAsia="zh-CN"/>
              </w:rPr>
            </w:pPr>
            <w:r w:rsidRPr="003D4ABF">
              <w:rPr>
                <w:sz w:val="16"/>
                <w:szCs w:val="16"/>
                <w:lang w:eastAsia="zh-CN"/>
              </w:rPr>
              <w:t>No</w:t>
            </w:r>
          </w:p>
        </w:tc>
      </w:tr>
      <w:tr w:rsidR="00CA49F5" w:rsidRPr="003D4ABF" w14:paraId="37927040" w14:textId="77777777" w:rsidTr="00E5195F">
        <w:trPr>
          <w:cantSplit/>
          <w:jc w:val="center"/>
        </w:trPr>
        <w:tc>
          <w:tcPr>
            <w:tcW w:w="2280" w:type="dxa"/>
          </w:tcPr>
          <w:p w14:paraId="6805CCC2" w14:textId="77777777" w:rsidR="00CA49F5" w:rsidRPr="003D4ABF" w:rsidRDefault="00CA49F5" w:rsidP="00E5195F">
            <w:pPr>
              <w:pStyle w:val="TAL"/>
              <w:rPr>
                <w:sz w:val="16"/>
                <w:szCs w:val="16"/>
              </w:rPr>
            </w:pPr>
            <w:r w:rsidRPr="003D4ABF">
              <w:rPr>
                <w:sz w:val="16"/>
                <w:szCs w:val="16"/>
              </w:rPr>
              <w:t>Signalling path status</w:t>
            </w:r>
          </w:p>
        </w:tc>
        <w:tc>
          <w:tcPr>
            <w:tcW w:w="3544" w:type="dxa"/>
          </w:tcPr>
          <w:p w14:paraId="418D185A" w14:textId="77777777" w:rsidR="00CA49F5" w:rsidRPr="003D4ABF" w:rsidRDefault="00CA49F5" w:rsidP="00E5195F">
            <w:pPr>
              <w:pStyle w:val="TAL"/>
              <w:rPr>
                <w:sz w:val="16"/>
                <w:szCs w:val="16"/>
              </w:rPr>
            </w:pPr>
            <w:r w:rsidRPr="003D4ABF">
              <w:rPr>
                <w:sz w:val="16"/>
                <w:szCs w:val="16"/>
              </w:rPr>
              <w:t>The status of the resources related to the signalling traffic of the AF session.</w:t>
            </w:r>
          </w:p>
        </w:tc>
        <w:tc>
          <w:tcPr>
            <w:tcW w:w="1276" w:type="dxa"/>
          </w:tcPr>
          <w:p w14:paraId="5CEC016C" w14:textId="77777777" w:rsidR="00CA49F5" w:rsidRPr="003D4ABF" w:rsidRDefault="00CA49F5" w:rsidP="00E5195F">
            <w:pPr>
              <w:pStyle w:val="TAC"/>
              <w:rPr>
                <w:sz w:val="16"/>
                <w:szCs w:val="16"/>
              </w:rPr>
            </w:pPr>
            <w:r w:rsidRPr="003D4ABF">
              <w:rPr>
                <w:sz w:val="16"/>
                <w:szCs w:val="16"/>
              </w:rPr>
              <w:t>AF</w:t>
            </w:r>
          </w:p>
        </w:tc>
        <w:tc>
          <w:tcPr>
            <w:tcW w:w="1134" w:type="dxa"/>
          </w:tcPr>
          <w:p w14:paraId="64FF6612"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6" w:type="dxa"/>
          </w:tcPr>
          <w:p w14:paraId="34FBB893"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5" w:type="dxa"/>
          </w:tcPr>
          <w:p w14:paraId="37E4B8CB"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5C9211F8"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6AC84935"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20AD6899" w14:textId="77777777" w:rsidR="00CA49F5" w:rsidRPr="003D4ABF" w:rsidRDefault="00CA49F5" w:rsidP="00E5195F">
            <w:pPr>
              <w:pStyle w:val="TAC"/>
              <w:rPr>
                <w:sz w:val="16"/>
                <w:szCs w:val="16"/>
                <w:lang w:eastAsia="zh-CN"/>
              </w:rPr>
            </w:pPr>
            <w:r w:rsidRPr="003D4ABF">
              <w:rPr>
                <w:sz w:val="16"/>
                <w:szCs w:val="16"/>
                <w:lang w:eastAsia="zh-CN"/>
              </w:rPr>
              <w:t>No</w:t>
            </w:r>
          </w:p>
        </w:tc>
      </w:tr>
      <w:tr w:rsidR="00CA49F5" w:rsidRPr="003D4ABF" w14:paraId="7BD4AE50" w14:textId="77777777" w:rsidTr="00E5195F">
        <w:trPr>
          <w:cantSplit/>
          <w:jc w:val="center"/>
        </w:trPr>
        <w:tc>
          <w:tcPr>
            <w:tcW w:w="2280" w:type="dxa"/>
          </w:tcPr>
          <w:p w14:paraId="07E929B6" w14:textId="77777777" w:rsidR="00CA49F5" w:rsidRPr="003D4ABF" w:rsidRDefault="00CA49F5" w:rsidP="00E5195F">
            <w:pPr>
              <w:pStyle w:val="TAL"/>
              <w:rPr>
                <w:sz w:val="16"/>
                <w:szCs w:val="16"/>
              </w:rPr>
            </w:pPr>
            <w:r w:rsidRPr="003D4ABF">
              <w:rPr>
                <w:sz w:val="16"/>
                <w:szCs w:val="16"/>
              </w:rPr>
              <w:t>Access Network Charging Correlation Information</w:t>
            </w:r>
          </w:p>
        </w:tc>
        <w:tc>
          <w:tcPr>
            <w:tcW w:w="3544" w:type="dxa"/>
          </w:tcPr>
          <w:p w14:paraId="16F1D228" w14:textId="77777777" w:rsidR="00CA49F5" w:rsidRPr="003D4ABF" w:rsidRDefault="00CA49F5" w:rsidP="00E5195F">
            <w:pPr>
              <w:pStyle w:val="TAL"/>
              <w:rPr>
                <w:sz w:val="16"/>
                <w:szCs w:val="16"/>
              </w:rPr>
            </w:pPr>
            <w:r w:rsidRPr="003D4ABF">
              <w:rPr>
                <w:sz w:val="16"/>
                <w:szCs w:val="16"/>
              </w:rPr>
              <w:t>The Access Network Charging Correlation Information of the resources allocated for the AF session.</w:t>
            </w:r>
          </w:p>
        </w:tc>
        <w:tc>
          <w:tcPr>
            <w:tcW w:w="1276" w:type="dxa"/>
          </w:tcPr>
          <w:p w14:paraId="5618145C" w14:textId="77777777" w:rsidR="00CA49F5" w:rsidRPr="003D4ABF" w:rsidRDefault="00CA49F5" w:rsidP="00E5195F">
            <w:pPr>
              <w:pStyle w:val="TAC"/>
              <w:rPr>
                <w:sz w:val="16"/>
                <w:szCs w:val="16"/>
              </w:rPr>
            </w:pPr>
            <w:r w:rsidRPr="003D4ABF">
              <w:rPr>
                <w:sz w:val="16"/>
                <w:szCs w:val="16"/>
              </w:rPr>
              <w:t>AF</w:t>
            </w:r>
          </w:p>
        </w:tc>
        <w:tc>
          <w:tcPr>
            <w:tcW w:w="1134" w:type="dxa"/>
          </w:tcPr>
          <w:p w14:paraId="74D1E05D"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6" w:type="dxa"/>
          </w:tcPr>
          <w:p w14:paraId="329952E9"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5" w:type="dxa"/>
          </w:tcPr>
          <w:p w14:paraId="3F0E89B0"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2BC504FF"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405D7F3B"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5DE6D70B" w14:textId="77777777" w:rsidR="00CA49F5" w:rsidRPr="003D4ABF" w:rsidRDefault="00CA49F5" w:rsidP="00E5195F">
            <w:pPr>
              <w:pStyle w:val="TAC"/>
              <w:rPr>
                <w:sz w:val="16"/>
                <w:szCs w:val="16"/>
                <w:lang w:eastAsia="zh-CN"/>
              </w:rPr>
            </w:pPr>
            <w:r w:rsidRPr="003D4ABF">
              <w:rPr>
                <w:sz w:val="16"/>
                <w:szCs w:val="16"/>
                <w:lang w:eastAsia="zh-CN"/>
              </w:rPr>
              <w:t>No</w:t>
            </w:r>
          </w:p>
        </w:tc>
      </w:tr>
      <w:tr w:rsidR="00CA49F5" w:rsidRPr="003D4ABF" w14:paraId="5FC01FCD" w14:textId="77777777" w:rsidTr="00E5195F">
        <w:trPr>
          <w:cantSplit/>
          <w:jc w:val="center"/>
        </w:trPr>
        <w:tc>
          <w:tcPr>
            <w:tcW w:w="2280" w:type="dxa"/>
          </w:tcPr>
          <w:p w14:paraId="293033CB" w14:textId="77777777" w:rsidR="00CA49F5" w:rsidRPr="003D4ABF" w:rsidRDefault="00CA49F5" w:rsidP="00E5195F">
            <w:pPr>
              <w:pStyle w:val="TAL"/>
              <w:rPr>
                <w:sz w:val="16"/>
                <w:szCs w:val="16"/>
              </w:rPr>
            </w:pPr>
            <w:r w:rsidRPr="003D4ABF">
              <w:rPr>
                <w:sz w:val="16"/>
                <w:szCs w:val="16"/>
              </w:rPr>
              <w:t>Access Network Information Notification</w:t>
            </w:r>
          </w:p>
        </w:tc>
        <w:tc>
          <w:tcPr>
            <w:tcW w:w="3544" w:type="dxa"/>
          </w:tcPr>
          <w:p w14:paraId="393FA89F" w14:textId="77777777" w:rsidR="00CA49F5" w:rsidRPr="003D4ABF" w:rsidRDefault="00CA49F5" w:rsidP="00E5195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w:t>
            </w:r>
            <w:proofErr w:type="spellStart"/>
            <w:r w:rsidRPr="003D4ABF">
              <w:rPr>
                <w:sz w:val="16"/>
                <w:szCs w:val="16"/>
              </w:rPr>
              <w:t>PDU</w:t>
            </w:r>
            <w:proofErr w:type="spellEnd"/>
            <w:r w:rsidRPr="003D4ABF">
              <w:rPr>
                <w:sz w:val="16"/>
                <w:szCs w:val="16"/>
              </w:rPr>
              <w:t xml:space="preserve"> Session has changed in relation to the AF session.</w:t>
            </w:r>
          </w:p>
        </w:tc>
        <w:tc>
          <w:tcPr>
            <w:tcW w:w="1276" w:type="dxa"/>
          </w:tcPr>
          <w:p w14:paraId="5A34A63D" w14:textId="77777777" w:rsidR="00CA49F5" w:rsidRPr="003D4ABF" w:rsidRDefault="00CA49F5" w:rsidP="00E5195F">
            <w:pPr>
              <w:pStyle w:val="TAC"/>
              <w:rPr>
                <w:sz w:val="16"/>
                <w:szCs w:val="16"/>
              </w:rPr>
            </w:pPr>
            <w:r w:rsidRPr="003D4ABF">
              <w:rPr>
                <w:sz w:val="16"/>
                <w:szCs w:val="16"/>
              </w:rPr>
              <w:t>AF</w:t>
            </w:r>
          </w:p>
        </w:tc>
        <w:tc>
          <w:tcPr>
            <w:tcW w:w="1134" w:type="dxa"/>
          </w:tcPr>
          <w:p w14:paraId="30DA6121" w14:textId="77777777" w:rsidR="00CA49F5" w:rsidRPr="003D4ABF" w:rsidRDefault="00CA49F5" w:rsidP="00E5195F">
            <w:pPr>
              <w:pStyle w:val="TAC"/>
              <w:rPr>
                <w:sz w:val="16"/>
                <w:szCs w:val="16"/>
              </w:rPr>
            </w:pPr>
            <w:r w:rsidRPr="003D4ABF">
              <w:rPr>
                <w:sz w:val="16"/>
                <w:szCs w:val="16"/>
              </w:rPr>
              <w:t>Yes</w:t>
            </w:r>
          </w:p>
        </w:tc>
        <w:tc>
          <w:tcPr>
            <w:tcW w:w="1276" w:type="dxa"/>
          </w:tcPr>
          <w:p w14:paraId="44CD0934" w14:textId="77777777" w:rsidR="00CA49F5" w:rsidRPr="003D4ABF" w:rsidRDefault="00CA49F5" w:rsidP="00E5195F">
            <w:pPr>
              <w:pStyle w:val="TAC"/>
              <w:rPr>
                <w:sz w:val="16"/>
                <w:szCs w:val="16"/>
              </w:rPr>
            </w:pPr>
            <w:r w:rsidRPr="003D4ABF">
              <w:rPr>
                <w:sz w:val="16"/>
                <w:szCs w:val="16"/>
              </w:rPr>
              <w:t>Yes</w:t>
            </w:r>
          </w:p>
        </w:tc>
        <w:tc>
          <w:tcPr>
            <w:tcW w:w="1275" w:type="dxa"/>
          </w:tcPr>
          <w:p w14:paraId="08E6DE0B" w14:textId="77777777" w:rsidR="00CA49F5" w:rsidRPr="003D4ABF" w:rsidRDefault="00CA49F5" w:rsidP="00E5195F">
            <w:pPr>
              <w:pStyle w:val="TAC"/>
              <w:rPr>
                <w:sz w:val="16"/>
                <w:szCs w:val="16"/>
              </w:rPr>
            </w:pPr>
            <w:r w:rsidRPr="003D4ABF">
              <w:rPr>
                <w:sz w:val="16"/>
                <w:szCs w:val="16"/>
              </w:rPr>
              <w:t>No</w:t>
            </w:r>
          </w:p>
        </w:tc>
        <w:tc>
          <w:tcPr>
            <w:tcW w:w="1276" w:type="dxa"/>
          </w:tcPr>
          <w:p w14:paraId="1BE110C8" w14:textId="77777777" w:rsidR="00CA49F5" w:rsidRPr="003D4ABF" w:rsidRDefault="00CA49F5" w:rsidP="00E5195F">
            <w:pPr>
              <w:pStyle w:val="TAC"/>
              <w:rPr>
                <w:sz w:val="16"/>
                <w:szCs w:val="16"/>
              </w:rPr>
            </w:pPr>
            <w:r w:rsidRPr="003D4ABF">
              <w:rPr>
                <w:sz w:val="16"/>
                <w:szCs w:val="16"/>
                <w:lang w:eastAsia="zh-CN"/>
              </w:rPr>
              <w:t>No</w:t>
            </w:r>
          </w:p>
        </w:tc>
        <w:tc>
          <w:tcPr>
            <w:tcW w:w="1134" w:type="dxa"/>
          </w:tcPr>
          <w:p w14:paraId="244D98C2" w14:textId="77777777" w:rsidR="00CA49F5" w:rsidRPr="003D4ABF" w:rsidRDefault="00CA49F5" w:rsidP="00E5195F">
            <w:pPr>
              <w:pStyle w:val="TAC"/>
              <w:rPr>
                <w:sz w:val="16"/>
                <w:szCs w:val="16"/>
              </w:rPr>
            </w:pPr>
            <w:r w:rsidRPr="003D4ABF">
              <w:rPr>
                <w:sz w:val="16"/>
                <w:szCs w:val="16"/>
                <w:lang w:eastAsia="zh-CN"/>
              </w:rPr>
              <w:t>No</w:t>
            </w:r>
          </w:p>
        </w:tc>
        <w:tc>
          <w:tcPr>
            <w:tcW w:w="1134" w:type="dxa"/>
          </w:tcPr>
          <w:p w14:paraId="4FEA049F" w14:textId="77777777" w:rsidR="00CA49F5" w:rsidRPr="003D4ABF" w:rsidRDefault="00CA49F5" w:rsidP="00E5195F">
            <w:pPr>
              <w:pStyle w:val="TAC"/>
              <w:rPr>
                <w:sz w:val="16"/>
                <w:szCs w:val="16"/>
                <w:lang w:eastAsia="zh-CN"/>
              </w:rPr>
            </w:pPr>
            <w:r w:rsidRPr="003D4ABF">
              <w:rPr>
                <w:sz w:val="16"/>
                <w:szCs w:val="16"/>
                <w:lang w:eastAsia="zh-CN"/>
              </w:rPr>
              <w:t>No</w:t>
            </w:r>
          </w:p>
        </w:tc>
      </w:tr>
      <w:tr w:rsidR="00CA49F5" w:rsidRPr="003D4ABF" w14:paraId="6C3A7776" w14:textId="77777777" w:rsidTr="00E5195F">
        <w:trPr>
          <w:cantSplit/>
          <w:jc w:val="center"/>
        </w:trPr>
        <w:tc>
          <w:tcPr>
            <w:tcW w:w="2280" w:type="dxa"/>
          </w:tcPr>
          <w:p w14:paraId="6890E5B8" w14:textId="77777777" w:rsidR="00CA49F5" w:rsidRPr="003D4ABF" w:rsidRDefault="00CA49F5" w:rsidP="00E5195F">
            <w:pPr>
              <w:pStyle w:val="TAL"/>
              <w:rPr>
                <w:sz w:val="16"/>
                <w:szCs w:val="16"/>
              </w:rPr>
            </w:pPr>
            <w:r w:rsidRPr="003D4ABF">
              <w:rPr>
                <w:sz w:val="16"/>
                <w:szCs w:val="16"/>
              </w:rPr>
              <w:t>Reporting Usage for Sponsored Data Connectivity</w:t>
            </w:r>
          </w:p>
        </w:tc>
        <w:tc>
          <w:tcPr>
            <w:tcW w:w="3544" w:type="dxa"/>
          </w:tcPr>
          <w:p w14:paraId="19C9B36A" w14:textId="77777777" w:rsidR="00CA49F5" w:rsidRPr="003D4ABF" w:rsidRDefault="00CA49F5" w:rsidP="00E5195F">
            <w:pPr>
              <w:pStyle w:val="TAL"/>
              <w:rPr>
                <w:sz w:val="16"/>
                <w:szCs w:val="16"/>
              </w:rPr>
            </w:pPr>
            <w:r w:rsidRPr="003D4ABF">
              <w:rPr>
                <w:sz w:val="16"/>
                <w:szCs w:val="16"/>
              </w:rPr>
              <w:t>The usage threshold provided by the AF has been reached; or the AF session is terminated.</w:t>
            </w:r>
          </w:p>
        </w:tc>
        <w:tc>
          <w:tcPr>
            <w:tcW w:w="1276" w:type="dxa"/>
          </w:tcPr>
          <w:p w14:paraId="69F4AEBD" w14:textId="77777777" w:rsidR="00CA49F5" w:rsidRPr="003D4ABF" w:rsidRDefault="00CA49F5" w:rsidP="00E5195F">
            <w:pPr>
              <w:pStyle w:val="TAC"/>
              <w:rPr>
                <w:sz w:val="16"/>
                <w:szCs w:val="16"/>
              </w:rPr>
            </w:pPr>
            <w:r w:rsidRPr="003D4ABF">
              <w:rPr>
                <w:sz w:val="16"/>
                <w:szCs w:val="16"/>
              </w:rPr>
              <w:t>AF</w:t>
            </w:r>
          </w:p>
        </w:tc>
        <w:tc>
          <w:tcPr>
            <w:tcW w:w="1134" w:type="dxa"/>
          </w:tcPr>
          <w:p w14:paraId="6AE08291"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6" w:type="dxa"/>
          </w:tcPr>
          <w:p w14:paraId="41FDE2D2"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5" w:type="dxa"/>
          </w:tcPr>
          <w:p w14:paraId="43F36CBA"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6C9EFEA0"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2A9B1EE9"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1BFDA1F2" w14:textId="77777777" w:rsidR="00CA49F5" w:rsidRPr="003D4ABF" w:rsidRDefault="00CA49F5" w:rsidP="00E5195F">
            <w:pPr>
              <w:pStyle w:val="TAC"/>
              <w:rPr>
                <w:sz w:val="16"/>
                <w:szCs w:val="16"/>
                <w:lang w:eastAsia="zh-CN"/>
              </w:rPr>
            </w:pPr>
            <w:r w:rsidRPr="003D4ABF">
              <w:rPr>
                <w:sz w:val="16"/>
                <w:szCs w:val="16"/>
                <w:lang w:eastAsia="zh-CN"/>
              </w:rPr>
              <w:t>No</w:t>
            </w:r>
          </w:p>
        </w:tc>
      </w:tr>
      <w:tr w:rsidR="00CA49F5" w:rsidRPr="003D4ABF" w14:paraId="2A379B36" w14:textId="77777777" w:rsidTr="00E5195F">
        <w:trPr>
          <w:cantSplit/>
          <w:jc w:val="center"/>
        </w:trPr>
        <w:tc>
          <w:tcPr>
            <w:tcW w:w="2280" w:type="dxa"/>
          </w:tcPr>
          <w:p w14:paraId="1A05CCB3" w14:textId="77777777" w:rsidR="00CA49F5" w:rsidRPr="003D4ABF" w:rsidRDefault="00CA49F5" w:rsidP="00E5195F">
            <w:pPr>
              <w:pStyle w:val="TAL"/>
              <w:rPr>
                <w:sz w:val="16"/>
                <w:szCs w:val="16"/>
              </w:rPr>
            </w:pPr>
            <w:r w:rsidRPr="003D4ABF">
              <w:rPr>
                <w:sz w:val="16"/>
                <w:szCs w:val="16"/>
              </w:rPr>
              <w:t>Service Data Flow deactivation</w:t>
            </w:r>
          </w:p>
        </w:tc>
        <w:tc>
          <w:tcPr>
            <w:tcW w:w="3544" w:type="dxa"/>
          </w:tcPr>
          <w:p w14:paraId="6B8AB8FB" w14:textId="77777777" w:rsidR="00CA49F5" w:rsidRPr="003D4ABF" w:rsidRDefault="00CA49F5" w:rsidP="00E5195F">
            <w:pPr>
              <w:pStyle w:val="TAL"/>
              <w:rPr>
                <w:sz w:val="16"/>
                <w:szCs w:val="16"/>
              </w:rPr>
            </w:pPr>
            <w:r w:rsidRPr="003D4ABF">
              <w:rPr>
                <w:sz w:val="16"/>
                <w:szCs w:val="16"/>
              </w:rPr>
              <w:t>The resources related to the AF session are released.</w:t>
            </w:r>
          </w:p>
        </w:tc>
        <w:tc>
          <w:tcPr>
            <w:tcW w:w="1276" w:type="dxa"/>
          </w:tcPr>
          <w:p w14:paraId="43E759BD" w14:textId="77777777" w:rsidR="00CA49F5" w:rsidRPr="003D4ABF" w:rsidRDefault="00CA49F5" w:rsidP="00E5195F">
            <w:pPr>
              <w:pStyle w:val="TAC"/>
              <w:rPr>
                <w:sz w:val="16"/>
                <w:szCs w:val="16"/>
              </w:rPr>
            </w:pPr>
            <w:r w:rsidRPr="003D4ABF">
              <w:rPr>
                <w:sz w:val="16"/>
                <w:szCs w:val="16"/>
              </w:rPr>
              <w:t>AF</w:t>
            </w:r>
            <w:r>
              <w:rPr>
                <w:sz w:val="16"/>
                <w:szCs w:val="16"/>
              </w:rPr>
              <w:t xml:space="preserve">, </w:t>
            </w:r>
            <w:proofErr w:type="spellStart"/>
            <w:r>
              <w:rPr>
                <w:sz w:val="16"/>
                <w:szCs w:val="16"/>
              </w:rPr>
              <w:t>TSCTSF</w:t>
            </w:r>
            <w:proofErr w:type="spellEnd"/>
          </w:p>
        </w:tc>
        <w:tc>
          <w:tcPr>
            <w:tcW w:w="1134" w:type="dxa"/>
          </w:tcPr>
          <w:p w14:paraId="1D6A7883"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6" w:type="dxa"/>
          </w:tcPr>
          <w:p w14:paraId="189DECB2"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5" w:type="dxa"/>
          </w:tcPr>
          <w:p w14:paraId="7D8E177E"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4F282AC4"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52FD93EB"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65207BBB" w14:textId="77777777" w:rsidR="00CA49F5" w:rsidRPr="003D4ABF" w:rsidRDefault="00CA49F5" w:rsidP="00E5195F">
            <w:pPr>
              <w:pStyle w:val="TAC"/>
              <w:rPr>
                <w:sz w:val="16"/>
                <w:szCs w:val="16"/>
                <w:lang w:eastAsia="zh-CN"/>
              </w:rPr>
            </w:pPr>
            <w:r w:rsidRPr="003D4ABF">
              <w:rPr>
                <w:sz w:val="16"/>
                <w:szCs w:val="16"/>
                <w:lang w:eastAsia="zh-CN"/>
              </w:rPr>
              <w:t>No</w:t>
            </w:r>
          </w:p>
        </w:tc>
      </w:tr>
      <w:tr w:rsidR="00CA49F5" w:rsidRPr="003D4ABF" w14:paraId="633F7F80" w14:textId="77777777" w:rsidTr="00E5195F">
        <w:trPr>
          <w:cantSplit/>
          <w:jc w:val="center"/>
        </w:trPr>
        <w:tc>
          <w:tcPr>
            <w:tcW w:w="2280" w:type="dxa"/>
          </w:tcPr>
          <w:p w14:paraId="324A3E22" w14:textId="77777777" w:rsidR="00CA49F5" w:rsidRPr="003D4ABF" w:rsidRDefault="00CA49F5" w:rsidP="00E5195F">
            <w:pPr>
              <w:pStyle w:val="TAL"/>
              <w:rPr>
                <w:sz w:val="16"/>
                <w:szCs w:val="16"/>
              </w:rPr>
            </w:pPr>
            <w:r w:rsidRPr="003D4ABF">
              <w:rPr>
                <w:sz w:val="16"/>
                <w:szCs w:val="16"/>
              </w:rPr>
              <w:t>Resource allocation outcome</w:t>
            </w:r>
          </w:p>
        </w:tc>
        <w:tc>
          <w:tcPr>
            <w:tcW w:w="3544" w:type="dxa"/>
          </w:tcPr>
          <w:p w14:paraId="653E7E2F" w14:textId="77777777" w:rsidR="00CA49F5" w:rsidRPr="003D4ABF" w:rsidRDefault="00CA49F5" w:rsidP="00E5195F">
            <w:pPr>
              <w:pStyle w:val="TAL"/>
              <w:rPr>
                <w:sz w:val="16"/>
                <w:szCs w:val="16"/>
              </w:rPr>
            </w:pPr>
            <w:r w:rsidRPr="003D4ABF">
              <w:rPr>
                <w:sz w:val="16"/>
                <w:szCs w:val="16"/>
              </w:rPr>
              <w:t>The outcome of the resource allocation related to the AF session.</w:t>
            </w:r>
          </w:p>
        </w:tc>
        <w:tc>
          <w:tcPr>
            <w:tcW w:w="1276" w:type="dxa"/>
          </w:tcPr>
          <w:p w14:paraId="297BB721" w14:textId="77777777" w:rsidR="00CA49F5" w:rsidRPr="003D4ABF" w:rsidRDefault="00CA49F5" w:rsidP="00E5195F">
            <w:pPr>
              <w:pStyle w:val="TAC"/>
              <w:rPr>
                <w:sz w:val="16"/>
                <w:szCs w:val="16"/>
              </w:rPr>
            </w:pPr>
            <w:r w:rsidRPr="003D4ABF">
              <w:rPr>
                <w:sz w:val="16"/>
                <w:szCs w:val="16"/>
              </w:rPr>
              <w:t>AF</w:t>
            </w:r>
            <w:r>
              <w:rPr>
                <w:sz w:val="16"/>
                <w:szCs w:val="16"/>
              </w:rPr>
              <w:t xml:space="preserve">, </w:t>
            </w:r>
            <w:proofErr w:type="spellStart"/>
            <w:r>
              <w:rPr>
                <w:sz w:val="16"/>
                <w:szCs w:val="16"/>
              </w:rPr>
              <w:t>TSCTSF</w:t>
            </w:r>
            <w:proofErr w:type="spellEnd"/>
          </w:p>
        </w:tc>
        <w:tc>
          <w:tcPr>
            <w:tcW w:w="1134" w:type="dxa"/>
          </w:tcPr>
          <w:p w14:paraId="0A2D2F9A"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6" w:type="dxa"/>
          </w:tcPr>
          <w:p w14:paraId="0287ECC8"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5" w:type="dxa"/>
          </w:tcPr>
          <w:p w14:paraId="33937339"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3AB81EE3"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4485B864"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58FFAA92" w14:textId="77777777" w:rsidR="00CA49F5" w:rsidRPr="003D4ABF" w:rsidRDefault="00CA49F5" w:rsidP="00E5195F">
            <w:pPr>
              <w:pStyle w:val="TAC"/>
              <w:rPr>
                <w:sz w:val="16"/>
                <w:szCs w:val="16"/>
                <w:lang w:eastAsia="zh-CN"/>
              </w:rPr>
            </w:pPr>
            <w:r w:rsidRPr="003D4ABF">
              <w:rPr>
                <w:sz w:val="16"/>
                <w:szCs w:val="16"/>
                <w:lang w:eastAsia="zh-CN"/>
              </w:rPr>
              <w:t>No</w:t>
            </w:r>
          </w:p>
        </w:tc>
      </w:tr>
      <w:tr w:rsidR="00CA49F5" w:rsidRPr="003D4ABF" w14:paraId="1C1AAB3B" w14:textId="77777777" w:rsidTr="00E5195F">
        <w:trPr>
          <w:cantSplit/>
          <w:jc w:val="center"/>
        </w:trPr>
        <w:tc>
          <w:tcPr>
            <w:tcW w:w="2280" w:type="dxa"/>
          </w:tcPr>
          <w:p w14:paraId="160B30E3" w14:textId="77777777" w:rsidR="00CA49F5" w:rsidRPr="003D4ABF" w:rsidRDefault="00CA49F5" w:rsidP="00E5195F">
            <w:pPr>
              <w:pStyle w:val="TAL"/>
              <w:rPr>
                <w:sz w:val="16"/>
                <w:szCs w:val="16"/>
              </w:rPr>
            </w:pPr>
            <w:r w:rsidRPr="003D4ABF">
              <w:rPr>
                <w:sz w:val="16"/>
                <w:szCs w:val="16"/>
              </w:rPr>
              <w:t>QoS targets can no longer (or can again) be fulfilled</w:t>
            </w:r>
          </w:p>
        </w:tc>
        <w:tc>
          <w:tcPr>
            <w:tcW w:w="3544" w:type="dxa"/>
          </w:tcPr>
          <w:p w14:paraId="465F30B5" w14:textId="77777777" w:rsidR="00CA49F5" w:rsidRPr="003D4ABF" w:rsidRDefault="00CA49F5" w:rsidP="00E5195F">
            <w:pPr>
              <w:pStyle w:val="TAL"/>
              <w:rPr>
                <w:sz w:val="16"/>
                <w:szCs w:val="16"/>
              </w:rPr>
            </w:pPr>
            <w:r w:rsidRPr="003D4ABF">
              <w:rPr>
                <w:sz w:val="16"/>
                <w:szCs w:val="16"/>
              </w:rPr>
              <w:t>The QoS targets can no longer (or can again) be fulfilled by the network for (a part of) the AF session.</w:t>
            </w:r>
          </w:p>
        </w:tc>
        <w:tc>
          <w:tcPr>
            <w:tcW w:w="1276" w:type="dxa"/>
          </w:tcPr>
          <w:p w14:paraId="4CDC6B17" w14:textId="77777777" w:rsidR="00CA49F5" w:rsidRPr="003D4ABF" w:rsidRDefault="00CA49F5" w:rsidP="00E5195F">
            <w:pPr>
              <w:pStyle w:val="TAC"/>
              <w:rPr>
                <w:sz w:val="16"/>
                <w:szCs w:val="16"/>
              </w:rPr>
            </w:pPr>
            <w:r w:rsidRPr="003D4ABF">
              <w:rPr>
                <w:sz w:val="16"/>
                <w:szCs w:val="16"/>
              </w:rPr>
              <w:t>AF</w:t>
            </w:r>
          </w:p>
        </w:tc>
        <w:tc>
          <w:tcPr>
            <w:tcW w:w="1134" w:type="dxa"/>
          </w:tcPr>
          <w:p w14:paraId="3F053B4E"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46C0F308"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5" w:type="dxa"/>
          </w:tcPr>
          <w:p w14:paraId="73384F9F"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52537F2C"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684290ED"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5CBEBB0C" w14:textId="77777777" w:rsidR="00CA49F5" w:rsidRPr="003D4ABF" w:rsidRDefault="00CA49F5" w:rsidP="00E5195F">
            <w:pPr>
              <w:pStyle w:val="TAC"/>
              <w:rPr>
                <w:sz w:val="16"/>
                <w:szCs w:val="16"/>
                <w:lang w:eastAsia="zh-CN"/>
              </w:rPr>
            </w:pPr>
            <w:r w:rsidRPr="003D4ABF">
              <w:rPr>
                <w:sz w:val="16"/>
                <w:szCs w:val="16"/>
                <w:lang w:eastAsia="zh-CN"/>
              </w:rPr>
              <w:t>No</w:t>
            </w:r>
          </w:p>
        </w:tc>
      </w:tr>
      <w:tr w:rsidR="00CA49F5" w:rsidRPr="003D4ABF" w14:paraId="25939DDF" w14:textId="77777777" w:rsidTr="00E5195F">
        <w:trPr>
          <w:cantSplit/>
          <w:jc w:val="center"/>
        </w:trPr>
        <w:tc>
          <w:tcPr>
            <w:tcW w:w="2280" w:type="dxa"/>
          </w:tcPr>
          <w:p w14:paraId="4627B12D" w14:textId="77777777" w:rsidR="00CA49F5" w:rsidRPr="003D4ABF" w:rsidRDefault="00CA49F5" w:rsidP="00E5195F">
            <w:pPr>
              <w:pStyle w:val="TAL"/>
              <w:rPr>
                <w:sz w:val="16"/>
                <w:szCs w:val="16"/>
              </w:rPr>
            </w:pPr>
            <w:r w:rsidRPr="003D4ABF">
              <w:rPr>
                <w:sz w:val="16"/>
                <w:szCs w:val="16"/>
              </w:rPr>
              <w:t>QoS Monitoring parameters</w:t>
            </w:r>
          </w:p>
        </w:tc>
        <w:tc>
          <w:tcPr>
            <w:tcW w:w="3544" w:type="dxa"/>
          </w:tcPr>
          <w:p w14:paraId="7BC4F4C5" w14:textId="77777777" w:rsidR="00CA49F5" w:rsidRPr="003D4ABF" w:rsidRDefault="00CA49F5" w:rsidP="00E5195F">
            <w:pPr>
              <w:pStyle w:val="TAL"/>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w:t>
            </w:r>
            <w:proofErr w:type="spellStart"/>
            <w:r w:rsidRPr="003D4ABF">
              <w:rPr>
                <w:sz w:val="16"/>
                <w:szCs w:val="16"/>
              </w:rPr>
              <w:t>SMF</w:t>
            </w:r>
            <w:proofErr w:type="spellEnd"/>
            <w:r w:rsidRPr="003D4ABF">
              <w:rPr>
                <w:sz w:val="16"/>
                <w:szCs w:val="16"/>
              </w:rPr>
              <w:t>.</w:t>
            </w:r>
          </w:p>
        </w:tc>
        <w:tc>
          <w:tcPr>
            <w:tcW w:w="1276" w:type="dxa"/>
          </w:tcPr>
          <w:p w14:paraId="4DEF1936" w14:textId="77777777" w:rsidR="00CA49F5" w:rsidRPr="003D4ABF" w:rsidRDefault="00CA49F5" w:rsidP="00E5195F">
            <w:pPr>
              <w:pStyle w:val="TAC"/>
              <w:rPr>
                <w:sz w:val="16"/>
                <w:szCs w:val="16"/>
              </w:rPr>
            </w:pPr>
            <w:r w:rsidRPr="003D4ABF">
              <w:rPr>
                <w:sz w:val="16"/>
                <w:szCs w:val="16"/>
              </w:rPr>
              <w:t>AF</w:t>
            </w:r>
          </w:p>
        </w:tc>
        <w:tc>
          <w:tcPr>
            <w:tcW w:w="1134" w:type="dxa"/>
          </w:tcPr>
          <w:p w14:paraId="68A6F8F8"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68AA1F74"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5" w:type="dxa"/>
          </w:tcPr>
          <w:p w14:paraId="61858B6B"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5B425F63"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1C5238CD"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1959D02A" w14:textId="77777777" w:rsidR="00CA49F5" w:rsidRPr="003D4ABF" w:rsidRDefault="00CA49F5" w:rsidP="00E5195F">
            <w:pPr>
              <w:pStyle w:val="TAC"/>
              <w:rPr>
                <w:sz w:val="16"/>
                <w:szCs w:val="16"/>
                <w:lang w:eastAsia="zh-CN"/>
              </w:rPr>
            </w:pPr>
            <w:r w:rsidRPr="003D4ABF">
              <w:rPr>
                <w:sz w:val="16"/>
                <w:szCs w:val="16"/>
                <w:lang w:eastAsia="zh-CN"/>
              </w:rPr>
              <w:t>No</w:t>
            </w:r>
          </w:p>
        </w:tc>
      </w:tr>
      <w:tr w:rsidR="00CA49F5" w:rsidRPr="003D4ABF" w14:paraId="5EF3057E" w14:textId="77777777" w:rsidTr="00E5195F">
        <w:trPr>
          <w:cantSplit/>
          <w:jc w:val="center"/>
        </w:trPr>
        <w:tc>
          <w:tcPr>
            <w:tcW w:w="2280" w:type="dxa"/>
          </w:tcPr>
          <w:p w14:paraId="2B1C39D9" w14:textId="77777777" w:rsidR="00CA49F5" w:rsidRPr="003D4ABF" w:rsidRDefault="00CA49F5" w:rsidP="00E5195F">
            <w:pPr>
              <w:pStyle w:val="TAL"/>
              <w:rPr>
                <w:sz w:val="16"/>
                <w:szCs w:val="16"/>
              </w:rPr>
            </w:pPr>
            <w:r>
              <w:rPr>
                <w:sz w:val="16"/>
                <w:szCs w:val="16"/>
              </w:rPr>
              <w:t>Packet Delay Variation</w:t>
            </w:r>
          </w:p>
        </w:tc>
        <w:tc>
          <w:tcPr>
            <w:tcW w:w="3544" w:type="dxa"/>
          </w:tcPr>
          <w:p w14:paraId="74E3F865" w14:textId="77777777" w:rsidR="00CA49F5" w:rsidRPr="003D4ABF" w:rsidRDefault="00CA49F5" w:rsidP="00E5195F">
            <w:pPr>
              <w:pStyle w:val="TAL"/>
              <w:rPr>
                <w:sz w:val="16"/>
                <w:szCs w:val="16"/>
              </w:rPr>
            </w:pPr>
            <w:r>
              <w:rPr>
                <w:sz w:val="16"/>
                <w:szCs w:val="16"/>
              </w:rPr>
              <w:t xml:space="preserve">Monitoring and reporting of 5GS Packet Delay Variation based on packet delay measured between UE and PSA </w:t>
            </w:r>
            <w:proofErr w:type="spellStart"/>
            <w:r>
              <w:rPr>
                <w:sz w:val="16"/>
                <w:szCs w:val="16"/>
              </w:rPr>
              <w:t>UPF</w:t>
            </w:r>
            <w:proofErr w:type="spellEnd"/>
            <w:r>
              <w:rPr>
                <w:sz w:val="16"/>
                <w:szCs w:val="16"/>
              </w:rPr>
              <w:t>.</w:t>
            </w:r>
          </w:p>
        </w:tc>
        <w:tc>
          <w:tcPr>
            <w:tcW w:w="1276" w:type="dxa"/>
          </w:tcPr>
          <w:p w14:paraId="68BD2E3B" w14:textId="77777777" w:rsidR="00CA49F5" w:rsidRPr="003D4ABF" w:rsidRDefault="00CA49F5" w:rsidP="00E5195F">
            <w:pPr>
              <w:pStyle w:val="TAC"/>
              <w:rPr>
                <w:sz w:val="16"/>
                <w:szCs w:val="16"/>
              </w:rPr>
            </w:pPr>
            <w:r w:rsidRPr="003D4ABF">
              <w:rPr>
                <w:sz w:val="16"/>
                <w:szCs w:val="16"/>
              </w:rPr>
              <w:t>AF</w:t>
            </w:r>
          </w:p>
        </w:tc>
        <w:tc>
          <w:tcPr>
            <w:tcW w:w="1134" w:type="dxa"/>
          </w:tcPr>
          <w:p w14:paraId="3CA36ADF"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6447B3E4"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5" w:type="dxa"/>
          </w:tcPr>
          <w:p w14:paraId="2DCD2B97"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330DF9B4"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3A312A8F"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0B3A8452" w14:textId="77777777" w:rsidR="00CA49F5" w:rsidRPr="003D4ABF" w:rsidRDefault="00CA49F5" w:rsidP="00E5195F">
            <w:pPr>
              <w:pStyle w:val="TAC"/>
              <w:rPr>
                <w:sz w:val="16"/>
                <w:szCs w:val="16"/>
                <w:lang w:eastAsia="zh-CN"/>
              </w:rPr>
            </w:pPr>
            <w:r w:rsidRPr="003D4ABF">
              <w:rPr>
                <w:sz w:val="16"/>
                <w:szCs w:val="16"/>
                <w:lang w:eastAsia="zh-CN"/>
              </w:rPr>
              <w:t>No</w:t>
            </w:r>
          </w:p>
        </w:tc>
      </w:tr>
      <w:tr w:rsidR="00CA49F5" w:rsidRPr="003D4ABF" w14:paraId="3EA538AC" w14:textId="77777777" w:rsidTr="00E5195F">
        <w:trPr>
          <w:cantSplit/>
          <w:jc w:val="center"/>
        </w:trPr>
        <w:tc>
          <w:tcPr>
            <w:tcW w:w="2280" w:type="dxa"/>
          </w:tcPr>
          <w:p w14:paraId="2C26AC75" w14:textId="77777777" w:rsidR="00CA49F5" w:rsidRPr="003D4ABF" w:rsidRDefault="00CA49F5" w:rsidP="00E5195F">
            <w:pPr>
              <w:pStyle w:val="TAL"/>
              <w:rPr>
                <w:sz w:val="16"/>
                <w:szCs w:val="16"/>
              </w:rPr>
            </w:pPr>
            <w:r>
              <w:rPr>
                <w:sz w:val="16"/>
                <w:szCs w:val="16"/>
              </w:rPr>
              <w:t>Round-trip delay measurement over two service data flows</w:t>
            </w:r>
          </w:p>
        </w:tc>
        <w:tc>
          <w:tcPr>
            <w:tcW w:w="3544" w:type="dxa"/>
          </w:tcPr>
          <w:p w14:paraId="62B2DDBE" w14:textId="77777777" w:rsidR="00CA49F5" w:rsidRPr="003D4ABF" w:rsidRDefault="00CA49F5" w:rsidP="00E5195F">
            <w:pPr>
              <w:pStyle w:val="TAL"/>
              <w:rPr>
                <w:sz w:val="16"/>
                <w:szCs w:val="16"/>
              </w:rPr>
            </w:pPr>
            <w:r>
              <w:rPr>
                <w:sz w:val="16"/>
                <w:szCs w:val="16"/>
              </w:rPr>
              <w:t xml:space="preserve">Measurements of round-trip delay considering the UL direction of a service data flow and the DL direction of another service data flow. It is derived from measurements of packet delay between UE and PSA </w:t>
            </w:r>
            <w:proofErr w:type="spellStart"/>
            <w:r>
              <w:rPr>
                <w:sz w:val="16"/>
                <w:szCs w:val="16"/>
              </w:rPr>
              <w:t>UPF</w:t>
            </w:r>
            <w:proofErr w:type="spellEnd"/>
            <w:r>
              <w:rPr>
                <w:sz w:val="16"/>
                <w:szCs w:val="16"/>
              </w:rPr>
              <w:t>.</w:t>
            </w:r>
          </w:p>
        </w:tc>
        <w:tc>
          <w:tcPr>
            <w:tcW w:w="1276" w:type="dxa"/>
          </w:tcPr>
          <w:p w14:paraId="02F1A8AE" w14:textId="77777777" w:rsidR="00CA49F5" w:rsidRPr="003D4ABF" w:rsidRDefault="00CA49F5" w:rsidP="00E5195F">
            <w:pPr>
              <w:pStyle w:val="TAC"/>
              <w:rPr>
                <w:sz w:val="16"/>
                <w:szCs w:val="16"/>
              </w:rPr>
            </w:pPr>
            <w:r w:rsidRPr="003D4ABF">
              <w:rPr>
                <w:sz w:val="16"/>
                <w:szCs w:val="16"/>
              </w:rPr>
              <w:t>AF</w:t>
            </w:r>
          </w:p>
        </w:tc>
        <w:tc>
          <w:tcPr>
            <w:tcW w:w="1134" w:type="dxa"/>
          </w:tcPr>
          <w:p w14:paraId="0BE0C8D9"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4985D1B3"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5" w:type="dxa"/>
          </w:tcPr>
          <w:p w14:paraId="2DCA9896"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504C7182"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1FAB58DA"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0B7C67C2" w14:textId="77777777" w:rsidR="00CA49F5" w:rsidRPr="003D4ABF" w:rsidRDefault="00CA49F5" w:rsidP="00E5195F">
            <w:pPr>
              <w:pStyle w:val="TAC"/>
              <w:rPr>
                <w:sz w:val="16"/>
                <w:szCs w:val="16"/>
                <w:lang w:eastAsia="zh-CN"/>
              </w:rPr>
            </w:pPr>
            <w:r w:rsidRPr="003D4ABF">
              <w:rPr>
                <w:sz w:val="16"/>
                <w:szCs w:val="16"/>
                <w:lang w:eastAsia="zh-CN"/>
              </w:rPr>
              <w:t>No</w:t>
            </w:r>
          </w:p>
        </w:tc>
      </w:tr>
      <w:tr w:rsidR="00CA49F5" w:rsidRPr="003D4ABF" w14:paraId="1E64CA8D" w14:textId="77777777" w:rsidTr="00E5195F">
        <w:trPr>
          <w:cantSplit/>
          <w:jc w:val="center"/>
        </w:trPr>
        <w:tc>
          <w:tcPr>
            <w:tcW w:w="2280" w:type="dxa"/>
          </w:tcPr>
          <w:p w14:paraId="637BE4FD" w14:textId="77777777" w:rsidR="00CA49F5" w:rsidRPr="003D4ABF" w:rsidRDefault="00CA49F5" w:rsidP="00E5195F">
            <w:pPr>
              <w:pStyle w:val="TAL"/>
              <w:rPr>
                <w:sz w:val="16"/>
                <w:szCs w:val="16"/>
                <w:lang w:eastAsia="zh-CN"/>
              </w:rPr>
            </w:pPr>
            <w:r w:rsidRPr="003D4ABF">
              <w:rPr>
                <w:sz w:val="16"/>
                <w:szCs w:val="16"/>
                <w:lang w:eastAsia="zh-CN"/>
              </w:rPr>
              <w:t>Out of credit</w:t>
            </w:r>
          </w:p>
        </w:tc>
        <w:tc>
          <w:tcPr>
            <w:tcW w:w="3544" w:type="dxa"/>
          </w:tcPr>
          <w:p w14:paraId="230CBB31" w14:textId="77777777" w:rsidR="00CA49F5" w:rsidRPr="003D4ABF" w:rsidRDefault="00CA49F5" w:rsidP="00E5195F">
            <w:pPr>
              <w:pStyle w:val="TAL"/>
              <w:rPr>
                <w:sz w:val="16"/>
                <w:szCs w:val="16"/>
              </w:rPr>
            </w:pPr>
            <w:r w:rsidRPr="003D4ABF">
              <w:rPr>
                <w:sz w:val="16"/>
                <w:szCs w:val="16"/>
              </w:rPr>
              <w:t>Credit is no longer available.</w:t>
            </w:r>
          </w:p>
        </w:tc>
        <w:tc>
          <w:tcPr>
            <w:tcW w:w="1276" w:type="dxa"/>
          </w:tcPr>
          <w:p w14:paraId="3A761540" w14:textId="77777777" w:rsidR="00CA49F5" w:rsidRPr="003D4ABF" w:rsidRDefault="00CA49F5" w:rsidP="00E5195F">
            <w:pPr>
              <w:pStyle w:val="TAC"/>
              <w:rPr>
                <w:sz w:val="16"/>
                <w:szCs w:val="16"/>
                <w:lang w:eastAsia="zh-CN"/>
              </w:rPr>
            </w:pPr>
            <w:r w:rsidRPr="003D4ABF">
              <w:rPr>
                <w:sz w:val="16"/>
                <w:szCs w:val="16"/>
                <w:lang w:eastAsia="zh-CN"/>
              </w:rPr>
              <w:t>AF</w:t>
            </w:r>
          </w:p>
        </w:tc>
        <w:tc>
          <w:tcPr>
            <w:tcW w:w="1134" w:type="dxa"/>
          </w:tcPr>
          <w:p w14:paraId="5F1A18E8"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6" w:type="dxa"/>
          </w:tcPr>
          <w:p w14:paraId="073A6243"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5" w:type="dxa"/>
          </w:tcPr>
          <w:p w14:paraId="65D85FFB"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38E71080"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1370E30F"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6CC360C8" w14:textId="77777777" w:rsidR="00CA49F5" w:rsidRPr="003D4ABF" w:rsidRDefault="00CA49F5" w:rsidP="00E5195F">
            <w:pPr>
              <w:pStyle w:val="TAC"/>
              <w:rPr>
                <w:sz w:val="16"/>
                <w:szCs w:val="16"/>
                <w:lang w:eastAsia="zh-CN"/>
              </w:rPr>
            </w:pPr>
            <w:r w:rsidRPr="003D4ABF">
              <w:rPr>
                <w:sz w:val="16"/>
                <w:szCs w:val="16"/>
                <w:lang w:eastAsia="zh-CN"/>
              </w:rPr>
              <w:t>No</w:t>
            </w:r>
          </w:p>
        </w:tc>
      </w:tr>
      <w:tr w:rsidR="00CA49F5" w:rsidRPr="003D4ABF" w14:paraId="503E690D" w14:textId="77777777" w:rsidTr="00E5195F">
        <w:trPr>
          <w:cantSplit/>
          <w:jc w:val="center"/>
        </w:trPr>
        <w:tc>
          <w:tcPr>
            <w:tcW w:w="2280" w:type="dxa"/>
          </w:tcPr>
          <w:p w14:paraId="1BBB3A4C" w14:textId="77777777" w:rsidR="00CA49F5" w:rsidRPr="003D4ABF" w:rsidRDefault="00CA49F5" w:rsidP="00E5195F">
            <w:pPr>
              <w:pStyle w:val="TAL"/>
              <w:rPr>
                <w:sz w:val="16"/>
                <w:szCs w:val="16"/>
                <w:lang w:eastAsia="zh-CN"/>
              </w:rPr>
            </w:pPr>
            <w:r w:rsidRPr="003D4ABF">
              <w:rPr>
                <w:sz w:val="16"/>
                <w:szCs w:val="16"/>
                <w:lang w:eastAsia="zh-CN"/>
              </w:rPr>
              <w:t>Reallocation of credit</w:t>
            </w:r>
          </w:p>
        </w:tc>
        <w:tc>
          <w:tcPr>
            <w:tcW w:w="3544" w:type="dxa"/>
          </w:tcPr>
          <w:p w14:paraId="78B83C7D" w14:textId="77777777" w:rsidR="00CA49F5" w:rsidRPr="003D4ABF" w:rsidRDefault="00CA49F5" w:rsidP="00E5195F">
            <w:pPr>
              <w:pStyle w:val="TAL"/>
              <w:rPr>
                <w:sz w:val="16"/>
                <w:szCs w:val="16"/>
              </w:rPr>
            </w:pPr>
            <w:r w:rsidRPr="003D4ABF">
              <w:rPr>
                <w:sz w:val="16"/>
                <w:szCs w:val="16"/>
              </w:rPr>
              <w:t>Credit has been reallocated after the former Out of credit indication.</w:t>
            </w:r>
          </w:p>
        </w:tc>
        <w:tc>
          <w:tcPr>
            <w:tcW w:w="1276" w:type="dxa"/>
          </w:tcPr>
          <w:p w14:paraId="4EF5812B" w14:textId="77777777" w:rsidR="00CA49F5" w:rsidRPr="003D4ABF" w:rsidRDefault="00CA49F5" w:rsidP="00E5195F">
            <w:pPr>
              <w:pStyle w:val="TAC"/>
              <w:rPr>
                <w:sz w:val="16"/>
                <w:szCs w:val="16"/>
                <w:lang w:eastAsia="zh-CN"/>
              </w:rPr>
            </w:pPr>
            <w:r w:rsidRPr="003D4ABF">
              <w:rPr>
                <w:sz w:val="16"/>
                <w:szCs w:val="16"/>
                <w:lang w:eastAsia="zh-CN"/>
              </w:rPr>
              <w:t>AF</w:t>
            </w:r>
          </w:p>
        </w:tc>
        <w:tc>
          <w:tcPr>
            <w:tcW w:w="1134" w:type="dxa"/>
          </w:tcPr>
          <w:p w14:paraId="3B692EE8"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6" w:type="dxa"/>
          </w:tcPr>
          <w:p w14:paraId="4D393D6B"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5" w:type="dxa"/>
          </w:tcPr>
          <w:p w14:paraId="27F6021F"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23BC2758"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043E2AC5"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5FFB8C33" w14:textId="77777777" w:rsidR="00CA49F5" w:rsidRPr="003D4ABF" w:rsidRDefault="00CA49F5" w:rsidP="00E5195F">
            <w:pPr>
              <w:pStyle w:val="TAC"/>
              <w:rPr>
                <w:sz w:val="16"/>
                <w:szCs w:val="16"/>
                <w:lang w:eastAsia="zh-CN"/>
              </w:rPr>
            </w:pPr>
            <w:r w:rsidRPr="003D4ABF">
              <w:rPr>
                <w:sz w:val="16"/>
                <w:szCs w:val="16"/>
                <w:lang w:eastAsia="zh-CN"/>
              </w:rPr>
              <w:t>No</w:t>
            </w:r>
          </w:p>
        </w:tc>
      </w:tr>
      <w:tr w:rsidR="00CA49F5" w:rsidRPr="003D4ABF" w14:paraId="3691FEF0" w14:textId="77777777" w:rsidTr="00E5195F">
        <w:trPr>
          <w:cantSplit/>
          <w:jc w:val="center"/>
        </w:trPr>
        <w:tc>
          <w:tcPr>
            <w:tcW w:w="2280" w:type="dxa"/>
          </w:tcPr>
          <w:p w14:paraId="0551007A" w14:textId="77777777" w:rsidR="00CA49F5" w:rsidRPr="003D4ABF" w:rsidRDefault="00CA49F5" w:rsidP="00E5195F">
            <w:pPr>
              <w:pStyle w:val="TAL"/>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0F8BF940" w14:textId="77777777" w:rsidR="00CA49F5" w:rsidRPr="003D4ABF" w:rsidRDefault="00CA49F5" w:rsidP="00E5195F">
            <w:pPr>
              <w:pStyle w:val="TAL"/>
              <w:rPr>
                <w:sz w:val="16"/>
                <w:szCs w:val="16"/>
                <w:lang w:eastAsia="zh-CN"/>
              </w:rPr>
            </w:pPr>
            <w:r w:rsidRPr="003D4ABF">
              <w:rPr>
                <w:sz w:val="16"/>
                <w:szCs w:val="16"/>
                <w:lang w:eastAsia="zh-CN"/>
              </w:rPr>
              <w:t>(NOTE 3)</w:t>
            </w:r>
          </w:p>
        </w:tc>
        <w:tc>
          <w:tcPr>
            <w:tcW w:w="3544" w:type="dxa"/>
          </w:tcPr>
          <w:p w14:paraId="07E5D72F" w14:textId="77777777" w:rsidR="00CA49F5" w:rsidRPr="003D4ABF" w:rsidRDefault="00CA49F5" w:rsidP="00E5195F">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w:t>
            </w:r>
            <w:proofErr w:type="spellStart"/>
            <w:r w:rsidRPr="003D4ABF">
              <w:rPr>
                <w:sz w:val="16"/>
                <w:szCs w:val="16"/>
              </w:rPr>
              <w:t>SMF</w:t>
            </w:r>
            <w:proofErr w:type="spellEnd"/>
            <w:r w:rsidRPr="003D4ABF">
              <w:rPr>
                <w:sz w:val="16"/>
                <w:szCs w:val="16"/>
              </w:rPr>
              <w:t>.</w:t>
            </w:r>
          </w:p>
        </w:tc>
        <w:tc>
          <w:tcPr>
            <w:tcW w:w="1276" w:type="dxa"/>
          </w:tcPr>
          <w:p w14:paraId="177CCBC4" w14:textId="77777777" w:rsidR="00CA49F5" w:rsidRPr="003D4ABF" w:rsidRDefault="00CA49F5" w:rsidP="00E5195F">
            <w:pPr>
              <w:pStyle w:val="TAC"/>
              <w:rPr>
                <w:sz w:val="16"/>
                <w:szCs w:val="16"/>
                <w:lang w:eastAsia="zh-CN"/>
              </w:rPr>
            </w:pPr>
            <w:proofErr w:type="spellStart"/>
            <w:r>
              <w:rPr>
                <w:sz w:val="16"/>
                <w:szCs w:val="16"/>
              </w:rPr>
              <w:t>TSN</w:t>
            </w:r>
            <w:proofErr w:type="spellEnd"/>
            <w:r>
              <w:rPr>
                <w:sz w:val="16"/>
                <w:szCs w:val="16"/>
              </w:rPr>
              <w:t xml:space="preserve"> </w:t>
            </w:r>
            <w:r w:rsidRPr="003D4ABF">
              <w:rPr>
                <w:sz w:val="16"/>
                <w:szCs w:val="16"/>
              </w:rPr>
              <w:t xml:space="preserve">AF, </w:t>
            </w:r>
            <w:proofErr w:type="spellStart"/>
            <w:r w:rsidRPr="003D4ABF">
              <w:rPr>
                <w:sz w:val="16"/>
                <w:szCs w:val="16"/>
              </w:rPr>
              <w:t>TSCTSF</w:t>
            </w:r>
            <w:proofErr w:type="spellEnd"/>
          </w:p>
        </w:tc>
        <w:tc>
          <w:tcPr>
            <w:tcW w:w="1134" w:type="dxa"/>
          </w:tcPr>
          <w:p w14:paraId="29A1DFB1"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420F59B3"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5" w:type="dxa"/>
          </w:tcPr>
          <w:p w14:paraId="61F0FE0B"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754ED9EA"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6D0AD1C1"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531DBABE" w14:textId="77777777" w:rsidR="00CA49F5" w:rsidRPr="003D4ABF" w:rsidRDefault="00CA49F5" w:rsidP="00E5195F">
            <w:pPr>
              <w:pStyle w:val="TAC"/>
              <w:rPr>
                <w:sz w:val="16"/>
                <w:szCs w:val="16"/>
                <w:lang w:eastAsia="zh-CN"/>
              </w:rPr>
            </w:pPr>
            <w:r w:rsidRPr="003D4ABF">
              <w:rPr>
                <w:sz w:val="16"/>
                <w:szCs w:val="16"/>
                <w:lang w:eastAsia="zh-CN"/>
              </w:rPr>
              <w:t>No</w:t>
            </w:r>
          </w:p>
        </w:tc>
      </w:tr>
      <w:tr w:rsidR="00CA49F5" w:rsidRPr="003D4ABF" w14:paraId="62BCEE9E" w14:textId="77777777" w:rsidTr="00E5195F">
        <w:trPr>
          <w:cantSplit/>
          <w:jc w:val="center"/>
        </w:trPr>
        <w:tc>
          <w:tcPr>
            <w:tcW w:w="2280" w:type="dxa"/>
          </w:tcPr>
          <w:p w14:paraId="19EE16F4" w14:textId="77777777" w:rsidR="00CA49F5" w:rsidRPr="003D4ABF" w:rsidRDefault="00CA49F5" w:rsidP="00E5195F">
            <w:pPr>
              <w:pStyle w:val="TAL"/>
              <w:rPr>
                <w:sz w:val="16"/>
                <w:szCs w:val="16"/>
                <w:lang w:eastAsia="zh-CN"/>
              </w:rPr>
            </w:pPr>
            <w:r w:rsidRPr="003D4ABF">
              <w:rPr>
                <w:sz w:val="16"/>
                <w:szCs w:val="16"/>
                <w:lang w:eastAsia="zh-CN"/>
              </w:rPr>
              <w:t>Notification on outcome of service area coverage change</w:t>
            </w:r>
          </w:p>
        </w:tc>
        <w:tc>
          <w:tcPr>
            <w:tcW w:w="3544" w:type="dxa"/>
          </w:tcPr>
          <w:p w14:paraId="5DF35958" w14:textId="77777777" w:rsidR="00CA49F5" w:rsidRPr="003D4ABF" w:rsidRDefault="00CA49F5" w:rsidP="00E5195F">
            <w:pPr>
              <w:pStyle w:val="TAL"/>
              <w:rPr>
                <w:sz w:val="16"/>
                <w:szCs w:val="16"/>
              </w:rPr>
            </w:pPr>
            <w:r w:rsidRPr="003D4ABF">
              <w:rPr>
                <w:sz w:val="16"/>
                <w:szCs w:val="16"/>
              </w:rPr>
              <w:t>The outcome of the request of service area coverage change.</w:t>
            </w:r>
          </w:p>
        </w:tc>
        <w:tc>
          <w:tcPr>
            <w:tcW w:w="1276" w:type="dxa"/>
          </w:tcPr>
          <w:p w14:paraId="5BB7627A" w14:textId="77777777" w:rsidR="00CA49F5" w:rsidRPr="003D4ABF" w:rsidRDefault="00CA49F5" w:rsidP="00E5195F">
            <w:pPr>
              <w:pStyle w:val="TAC"/>
              <w:rPr>
                <w:sz w:val="16"/>
                <w:szCs w:val="16"/>
                <w:lang w:eastAsia="zh-CN"/>
              </w:rPr>
            </w:pPr>
            <w:r w:rsidRPr="003D4ABF">
              <w:rPr>
                <w:sz w:val="16"/>
                <w:szCs w:val="16"/>
                <w:lang w:eastAsia="zh-CN"/>
              </w:rPr>
              <w:t>AF</w:t>
            </w:r>
          </w:p>
        </w:tc>
        <w:tc>
          <w:tcPr>
            <w:tcW w:w="1134" w:type="dxa"/>
          </w:tcPr>
          <w:p w14:paraId="2549D689"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1CB8150C" w14:textId="77777777" w:rsidR="00CA49F5" w:rsidRPr="003D4ABF" w:rsidRDefault="00CA49F5" w:rsidP="00E5195F">
            <w:pPr>
              <w:pStyle w:val="TAC"/>
              <w:rPr>
                <w:sz w:val="16"/>
                <w:szCs w:val="16"/>
                <w:lang w:eastAsia="zh-CN"/>
              </w:rPr>
            </w:pPr>
            <w:r w:rsidRPr="003D4ABF">
              <w:rPr>
                <w:sz w:val="16"/>
                <w:szCs w:val="16"/>
                <w:lang w:eastAsia="zh-CN"/>
              </w:rPr>
              <w:t>No</w:t>
            </w:r>
          </w:p>
        </w:tc>
        <w:tc>
          <w:tcPr>
            <w:tcW w:w="1275" w:type="dxa"/>
          </w:tcPr>
          <w:p w14:paraId="5D0C2794"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6" w:type="dxa"/>
          </w:tcPr>
          <w:p w14:paraId="365737C7"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4B038D0E" w14:textId="77777777" w:rsidR="00CA49F5" w:rsidRPr="003D4ABF" w:rsidRDefault="00CA49F5" w:rsidP="00E5195F">
            <w:pPr>
              <w:pStyle w:val="TAC"/>
              <w:rPr>
                <w:sz w:val="16"/>
                <w:szCs w:val="16"/>
                <w:lang w:eastAsia="zh-CN"/>
              </w:rPr>
            </w:pPr>
            <w:r w:rsidRPr="003D4ABF">
              <w:rPr>
                <w:sz w:val="16"/>
                <w:szCs w:val="16"/>
                <w:lang w:eastAsia="zh-CN"/>
              </w:rPr>
              <w:t>Yes</w:t>
            </w:r>
          </w:p>
        </w:tc>
        <w:tc>
          <w:tcPr>
            <w:tcW w:w="1134" w:type="dxa"/>
          </w:tcPr>
          <w:p w14:paraId="62474207" w14:textId="77777777" w:rsidR="00CA49F5" w:rsidRPr="003D4ABF" w:rsidRDefault="00CA49F5" w:rsidP="00E5195F">
            <w:pPr>
              <w:pStyle w:val="TAC"/>
              <w:rPr>
                <w:sz w:val="16"/>
                <w:szCs w:val="16"/>
                <w:lang w:eastAsia="zh-CN"/>
              </w:rPr>
            </w:pPr>
            <w:r w:rsidRPr="003D4ABF">
              <w:rPr>
                <w:sz w:val="16"/>
                <w:szCs w:val="16"/>
                <w:lang w:eastAsia="zh-CN"/>
              </w:rPr>
              <w:t>No</w:t>
            </w:r>
          </w:p>
        </w:tc>
      </w:tr>
      <w:tr w:rsidR="00CA49F5" w:rsidRPr="003D4ABF" w14:paraId="7B8DE881" w14:textId="77777777" w:rsidTr="00E5195F">
        <w:trPr>
          <w:cantSplit/>
          <w:jc w:val="center"/>
        </w:trPr>
        <w:tc>
          <w:tcPr>
            <w:tcW w:w="2280" w:type="dxa"/>
          </w:tcPr>
          <w:p w14:paraId="051B08B5" w14:textId="77777777" w:rsidR="00CA49F5" w:rsidRPr="003D4ABF" w:rsidRDefault="00CA49F5" w:rsidP="00E5195F">
            <w:pPr>
              <w:pStyle w:val="TAL"/>
              <w:rPr>
                <w:sz w:val="16"/>
                <w:szCs w:val="16"/>
                <w:lang w:eastAsia="zh-CN"/>
              </w:rPr>
            </w:pPr>
            <w:r w:rsidRPr="003D4ABF">
              <w:rPr>
                <w:sz w:val="16"/>
                <w:szCs w:val="16"/>
                <w:lang w:eastAsia="zh-CN"/>
              </w:rPr>
              <w:lastRenderedPageBreak/>
              <w:t>Notification on outcome of UE Policies delivery</w:t>
            </w:r>
          </w:p>
        </w:tc>
        <w:tc>
          <w:tcPr>
            <w:tcW w:w="3544" w:type="dxa"/>
          </w:tcPr>
          <w:p w14:paraId="7929AB0B" w14:textId="77777777" w:rsidR="00CA49F5" w:rsidRPr="003D4ABF" w:rsidRDefault="00CA49F5" w:rsidP="00E5195F">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E93B40A" w14:textId="77777777" w:rsidR="00CA49F5" w:rsidRPr="003D4ABF" w:rsidRDefault="00CA49F5" w:rsidP="00E5195F">
            <w:pPr>
              <w:pStyle w:val="TAC"/>
              <w:rPr>
                <w:sz w:val="16"/>
                <w:szCs w:val="16"/>
                <w:lang w:eastAsia="zh-CN"/>
              </w:rPr>
            </w:pPr>
            <w:r w:rsidRPr="003D4ABF">
              <w:rPr>
                <w:sz w:val="16"/>
                <w:szCs w:val="16"/>
                <w:lang w:eastAsia="zh-CN"/>
              </w:rPr>
              <w:t>AF</w:t>
            </w:r>
          </w:p>
        </w:tc>
        <w:tc>
          <w:tcPr>
            <w:tcW w:w="1134" w:type="dxa"/>
          </w:tcPr>
          <w:p w14:paraId="136EC4F8"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1B870FB3" w14:textId="77777777" w:rsidR="00CA49F5" w:rsidRPr="003D4ABF" w:rsidRDefault="00CA49F5" w:rsidP="00E5195F">
            <w:pPr>
              <w:pStyle w:val="TAC"/>
              <w:rPr>
                <w:sz w:val="16"/>
                <w:szCs w:val="16"/>
                <w:lang w:eastAsia="zh-CN"/>
              </w:rPr>
            </w:pPr>
            <w:r w:rsidRPr="003D4ABF">
              <w:rPr>
                <w:sz w:val="16"/>
                <w:szCs w:val="16"/>
                <w:lang w:eastAsia="zh-CN"/>
              </w:rPr>
              <w:t>No</w:t>
            </w:r>
          </w:p>
        </w:tc>
        <w:tc>
          <w:tcPr>
            <w:tcW w:w="1275" w:type="dxa"/>
          </w:tcPr>
          <w:p w14:paraId="277202F2"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5BE7CB3D"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666CCE61"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77365CAA" w14:textId="77777777" w:rsidR="00CA49F5" w:rsidRPr="003D4ABF" w:rsidRDefault="00CA49F5" w:rsidP="00E5195F">
            <w:pPr>
              <w:pStyle w:val="TAC"/>
              <w:rPr>
                <w:sz w:val="16"/>
                <w:szCs w:val="16"/>
                <w:lang w:eastAsia="zh-CN"/>
              </w:rPr>
            </w:pPr>
            <w:r w:rsidRPr="003D4ABF">
              <w:rPr>
                <w:sz w:val="16"/>
                <w:szCs w:val="16"/>
                <w:lang w:eastAsia="zh-CN"/>
              </w:rPr>
              <w:t>Yes</w:t>
            </w:r>
          </w:p>
        </w:tc>
      </w:tr>
      <w:tr w:rsidR="00CA49F5" w:rsidRPr="003D4ABF" w14:paraId="7E0ADB19" w14:textId="77777777" w:rsidTr="00E5195F">
        <w:trPr>
          <w:cantSplit/>
          <w:jc w:val="center"/>
        </w:trPr>
        <w:tc>
          <w:tcPr>
            <w:tcW w:w="2280" w:type="dxa"/>
          </w:tcPr>
          <w:p w14:paraId="0E1D9BB8" w14:textId="77777777" w:rsidR="00CA49F5" w:rsidRPr="003D4ABF" w:rsidRDefault="00CA49F5" w:rsidP="00E5195F">
            <w:pPr>
              <w:pStyle w:val="TAL"/>
              <w:rPr>
                <w:sz w:val="16"/>
                <w:szCs w:val="16"/>
                <w:lang w:eastAsia="zh-CN"/>
              </w:rPr>
            </w:pPr>
            <w:r w:rsidRPr="003D4ABF">
              <w:rPr>
                <w:sz w:val="16"/>
                <w:szCs w:val="16"/>
                <w:lang w:eastAsia="zh-CN"/>
              </w:rPr>
              <w:t>Start of application traffic detection and</w:t>
            </w:r>
          </w:p>
          <w:p w14:paraId="20EBA941" w14:textId="77777777" w:rsidR="00CA49F5" w:rsidRPr="003D4ABF" w:rsidRDefault="00CA49F5" w:rsidP="00E5195F">
            <w:pPr>
              <w:pStyle w:val="TAL"/>
              <w:rPr>
                <w:sz w:val="16"/>
                <w:szCs w:val="16"/>
                <w:lang w:eastAsia="zh-CN"/>
              </w:rPr>
            </w:pPr>
            <w:r w:rsidRPr="003D4ABF">
              <w:rPr>
                <w:sz w:val="16"/>
                <w:szCs w:val="16"/>
                <w:lang w:eastAsia="zh-CN"/>
              </w:rPr>
              <w:t>Stop of application traffic detection</w:t>
            </w:r>
          </w:p>
        </w:tc>
        <w:tc>
          <w:tcPr>
            <w:tcW w:w="3544" w:type="dxa"/>
          </w:tcPr>
          <w:p w14:paraId="0BC8DA10" w14:textId="77777777" w:rsidR="00CA49F5" w:rsidRPr="003D4ABF" w:rsidRDefault="00CA49F5" w:rsidP="00E5195F">
            <w:pPr>
              <w:pStyle w:val="TAL"/>
              <w:rPr>
                <w:sz w:val="16"/>
                <w:szCs w:val="16"/>
              </w:rPr>
            </w:pPr>
            <w:r w:rsidRPr="003D4ABF">
              <w:rPr>
                <w:sz w:val="16"/>
                <w:szCs w:val="16"/>
              </w:rPr>
              <w:t>The start or the stop of application traffic has been detected.</w:t>
            </w:r>
          </w:p>
        </w:tc>
        <w:tc>
          <w:tcPr>
            <w:tcW w:w="1276" w:type="dxa"/>
          </w:tcPr>
          <w:p w14:paraId="33625B2D" w14:textId="77777777" w:rsidR="00CA49F5" w:rsidRPr="003D4ABF" w:rsidRDefault="00CA49F5" w:rsidP="00E5195F">
            <w:pPr>
              <w:pStyle w:val="TAC"/>
              <w:rPr>
                <w:sz w:val="16"/>
                <w:szCs w:val="16"/>
                <w:lang w:eastAsia="zh-CN"/>
              </w:rPr>
            </w:pPr>
            <w:r w:rsidRPr="003D4ABF">
              <w:rPr>
                <w:sz w:val="16"/>
                <w:szCs w:val="16"/>
                <w:lang w:eastAsia="zh-CN"/>
              </w:rPr>
              <w:t>PCF</w:t>
            </w:r>
            <w:r>
              <w:rPr>
                <w:sz w:val="16"/>
                <w:szCs w:val="16"/>
                <w:lang w:eastAsia="zh-CN"/>
              </w:rPr>
              <w:t>, AF</w:t>
            </w:r>
          </w:p>
        </w:tc>
        <w:tc>
          <w:tcPr>
            <w:tcW w:w="1134" w:type="dxa"/>
          </w:tcPr>
          <w:p w14:paraId="5F508C23"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301CFCCC" w14:textId="77777777" w:rsidR="00CA49F5" w:rsidRPr="003D4ABF" w:rsidRDefault="00CA49F5" w:rsidP="00E5195F">
            <w:pPr>
              <w:pStyle w:val="TAC"/>
              <w:rPr>
                <w:sz w:val="16"/>
                <w:szCs w:val="16"/>
                <w:lang w:eastAsia="zh-CN"/>
              </w:rPr>
            </w:pPr>
            <w:r w:rsidRPr="003D4ABF">
              <w:rPr>
                <w:sz w:val="16"/>
                <w:szCs w:val="16"/>
                <w:lang w:eastAsia="zh-CN"/>
              </w:rPr>
              <w:t>No</w:t>
            </w:r>
          </w:p>
        </w:tc>
        <w:tc>
          <w:tcPr>
            <w:tcW w:w="1275" w:type="dxa"/>
          </w:tcPr>
          <w:p w14:paraId="631AEF08"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6" w:type="dxa"/>
          </w:tcPr>
          <w:p w14:paraId="1B50E657" w14:textId="77777777" w:rsidR="00CA49F5" w:rsidRPr="003D4ABF" w:rsidRDefault="00CA49F5" w:rsidP="00E5195F">
            <w:pPr>
              <w:pStyle w:val="TAC"/>
              <w:rPr>
                <w:sz w:val="16"/>
                <w:szCs w:val="16"/>
                <w:lang w:eastAsia="zh-CN"/>
              </w:rPr>
            </w:pPr>
            <w:r w:rsidRPr="003D4ABF">
              <w:rPr>
                <w:sz w:val="16"/>
                <w:szCs w:val="16"/>
                <w:lang w:eastAsia="zh-CN"/>
              </w:rPr>
              <w:t>Yes</w:t>
            </w:r>
          </w:p>
          <w:p w14:paraId="09A168AE" w14:textId="77777777" w:rsidR="00CA49F5" w:rsidRPr="003D4ABF" w:rsidRDefault="00CA49F5" w:rsidP="00E5195F">
            <w:pPr>
              <w:pStyle w:val="TAC"/>
              <w:rPr>
                <w:sz w:val="16"/>
                <w:szCs w:val="16"/>
                <w:lang w:eastAsia="zh-CN"/>
              </w:rPr>
            </w:pPr>
            <w:r w:rsidRPr="003D4ABF">
              <w:rPr>
                <w:sz w:val="16"/>
                <w:szCs w:val="16"/>
                <w:lang w:eastAsia="zh-CN"/>
              </w:rPr>
              <w:t>(NOTE 4)</w:t>
            </w:r>
          </w:p>
        </w:tc>
        <w:tc>
          <w:tcPr>
            <w:tcW w:w="1134" w:type="dxa"/>
          </w:tcPr>
          <w:p w14:paraId="1039A338"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0E37642D" w14:textId="77777777" w:rsidR="00CA49F5" w:rsidRPr="003D4ABF" w:rsidRDefault="00CA49F5" w:rsidP="00E5195F">
            <w:pPr>
              <w:pStyle w:val="TAC"/>
              <w:rPr>
                <w:sz w:val="16"/>
                <w:szCs w:val="16"/>
                <w:lang w:eastAsia="zh-CN"/>
              </w:rPr>
            </w:pPr>
            <w:r w:rsidRPr="003D4ABF">
              <w:rPr>
                <w:sz w:val="16"/>
                <w:szCs w:val="16"/>
                <w:lang w:eastAsia="zh-CN"/>
              </w:rPr>
              <w:t>No</w:t>
            </w:r>
          </w:p>
        </w:tc>
      </w:tr>
      <w:tr w:rsidR="00CA49F5" w:rsidRPr="003D4ABF" w14:paraId="56D5EFDE" w14:textId="77777777" w:rsidTr="00E5195F">
        <w:trPr>
          <w:cantSplit/>
          <w:jc w:val="center"/>
        </w:trPr>
        <w:tc>
          <w:tcPr>
            <w:tcW w:w="2280" w:type="dxa"/>
          </w:tcPr>
          <w:p w14:paraId="01845C9A" w14:textId="77777777" w:rsidR="00CA49F5" w:rsidRPr="003D4ABF" w:rsidRDefault="00CA49F5" w:rsidP="00E5195F">
            <w:pPr>
              <w:pStyle w:val="TAL"/>
              <w:rPr>
                <w:sz w:val="16"/>
                <w:szCs w:val="16"/>
                <w:lang w:eastAsia="zh-CN"/>
              </w:rPr>
            </w:pPr>
            <w:r>
              <w:rPr>
                <w:sz w:val="16"/>
                <w:szCs w:val="16"/>
                <w:lang w:eastAsia="zh-CN"/>
              </w:rPr>
              <w:t xml:space="preserve">UE reporting Connection Capabilities from associated </w:t>
            </w:r>
            <w:proofErr w:type="spellStart"/>
            <w:r>
              <w:rPr>
                <w:sz w:val="16"/>
                <w:szCs w:val="16"/>
                <w:lang w:eastAsia="zh-CN"/>
              </w:rPr>
              <w:t>URSP</w:t>
            </w:r>
            <w:proofErr w:type="spellEnd"/>
            <w:r>
              <w:rPr>
                <w:sz w:val="16"/>
                <w:szCs w:val="16"/>
                <w:lang w:eastAsia="zh-CN"/>
              </w:rPr>
              <w:t xml:space="preserve"> rule</w:t>
            </w:r>
          </w:p>
        </w:tc>
        <w:tc>
          <w:tcPr>
            <w:tcW w:w="3544" w:type="dxa"/>
          </w:tcPr>
          <w:p w14:paraId="4DE11FA4" w14:textId="77777777" w:rsidR="00CA49F5" w:rsidRPr="003D4ABF" w:rsidRDefault="00CA49F5" w:rsidP="00E5195F">
            <w:pPr>
              <w:pStyle w:val="TAL"/>
              <w:rPr>
                <w:sz w:val="16"/>
                <w:szCs w:val="16"/>
              </w:rPr>
            </w:pPr>
            <w:r>
              <w:rPr>
                <w:sz w:val="16"/>
                <w:szCs w:val="16"/>
              </w:rPr>
              <w:t xml:space="preserve">The Connection Capability received from the UE during </w:t>
            </w:r>
            <w:proofErr w:type="spellStart"/>
            <w:r>
              <w:rPr>
                <w:sz w:val="16"/>
                <w:szCs w:val="16"/>
              </w:rPr>
              <w:t>PDU</w:t>
            </w:r>
            <w:proofErr w:type="spellEnd"/>
            <w:r>
              <w:rPr>
                <w:sz w:val="16"/>
                <w:szCs w:val="16"/>
              </w:rPr>
              <w:t xml:space="preserve"> Session Establishment or Modification, see clause 6.6.2.4.</w:t>
            </w:r>
          </w:p>
        </w:tc>
        <w:tc>
          <w:tcPr>
            <w:tcW w:w="1276" w:type="dxa"/>
          </w:tcPr>
          <w:p w14:paraId="5087AA0C" w14:textId="77777777" w:rsidR="00CA49F5" w:rsidRPr="003D4ABF" w:rsidRDefault="00CA49F5" w:rsidP="00E5195F">
            <w:pPr>
              <w:pStyle w:val="TAC"/>
              <w:rPr>
                <w:sz w:val="16"/>
                <w:szCs w:val="16"/>
                <w:lang w:eastAsia="zh-CN"/>
              </w:rPr>
            </w:pPr>
            <w:r>
              <w:rPr>
                <w:sz w:val="16"/>
                <w:szCs w:val="16"/>
                <w:lang w:eastAsia="zh-CN"/>
              </w:rPr>
              <w:t>PCF</w:t>
            </w:r>
          </w:p>
        </w:tc>
        <w:tc>
          <w:tcPr>
            <w:tcW w:w="1134" w:type="dxa"/>
          </w:tcPr>
          <w:p w14:paraId="7F9380FF"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58C8B364" w14:textId="77777777" w:rsidR="00CA49F5" w:rsidRPr="003D4ABF" w:rsidRDefault="00CA49F5" w:rsidP="00E5195F">
            <w:pPr>
              <w:pStyle w:val="TAC"/>
              <w:rPr>
                <w:sz w:val="16"/>
                <w:szCs w:val="16"/>
                <w:lang w:eastAsia="zh-CN"/>
              </w:rPr>
            </w:pPr>
            <w:r w:rsidRPr="003D4ABF">
              <w:rPr>
                <w:sz w:val="16"/>
                <w:szCs w:val="16"/>
                <w:lang w:eastAsia="zh-CN"/>
              </w:rPr>
              <w:t>No</w:t>
            </w:r>
          </w:p>
        </w:tc>
        <w:tc>
          <w:tcPr>
            <w:tcW w:w="1275" w:type="dxa"/>
          </w:tcPr>
          <w:p w14:paraId="2696EDCE"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072DAF96" w14:textId="77777777" w:rsidR="00CA49F5" w:rsidRPr="003D4ABF" w:rsidRDefault="00CA49F5" w:rsidP="00E5195F">
            <w:pPr>
              <w:pStyle w:val="TAC"/>
              <w:rPr>
                <w:sz w:val="16"/>
                <w:szCs w:val="16"/>
                <w:lang w:eastAsia="zh-CN"/>
              </w:rPr>
            </w:pPr>
            <w:r w:rsidRPr="003D4ABF">
              <w:rPr>
                <w:sz w:val="16"/>
                <w:szCs w:val="16"/>
                <w:lang w:eastAsia="zh-CN"/>
              </w:rPr>
              <w:t>Yes</w:t>
            </w:r>
          </w:p>
        </w:tc>
        <w:tc>
          <w:tcPr>
            <w:tcW w:w="1134" w:type="dxa"/>
          </w:tcPr>
          <w:p w14:paraId="7EB5C65C"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1E87B275" w14:textId="77777777" w:rsidR="00CA49F5" w:rsidRPr="003D4ABF" w:rsidRDefault="00CA49F5" w:rsidP="00E5195F">
            <w:pPr>
              <w:pStyle w:val="TAC"/>
              <w:rPr>
                <w:sz w:val="16"/>
                <w:szCs w:val="16"/>
                <w:lang w:eastAsia="zh-CN"/>
              </w:rPr>
            </w:pPr>
            <w:r w:rsidRPr="003D4ABF">
              <w:rPr>
                <w:sz w:val="16"/>
                <w:szCs w:val="16"/>
                <w:lang w:eastAsia="zh-CN"/>
              </w:rPr>
              <w:t>Yes</w:t>
            </w:r>
          </w:p>
        </w:tc>
      </w:tr>
      <w:tr w:rsidR="00CA49F5" w:rsidRPr="003D4ABF" w14:paraId="342DC4BF" w14:textId="77777777" w:rsidTr="00E5195F">
        <w:trPr>
          <w:cantSplit/>
          <w:jc w:val="center"/>
        </w:trPr>
        <w:tc>
          <w:tcPr>
            <w:tcW w:w="2280" w:type="dxa"/>
          </w:tcPr>
          <w:p w14:paraId="68600EC8" w14:textId="77777777" w:rsidR="00CA49F5" w:rsidRPr="003D4ABF" w:rsidRDefault="00CA49F5" w:rsidP="00E5195F">
            <w:pPr>
              <w:pStyle w:val="TAL"/>
              <w:rPr>
                <w:sz w:val="16"/>
                <w:szCs w:val="16"/>
                <w:lang w:eastAsia="zh-CN"/>
              </w:rPr>
            </w:pPr>
            <w:r w:rsidRPr="003D4ABF">
              <w:rPr>
                <w:sz w:val="16"/>
                <w:szCs w:val="16"/>
                <w:lang w:eastAsia="zh-CN"/>
              </w:rPr>
              <w:t>Satellite backhaul category change</w:t>
            </w:r>
          </w:p>
        </w:tc>
        <w:tc>
          <w:tcPr>
            <w:tcW w:w="3544" w:type="dxa"/>
          </w:tcPr>
          <w:p w14:paraId="48240784" w14:textId="77777777" w:rsidR="00CA49F5" w:rsidRPr="003D4ABF" w:rsidRDefault="00CA49F5" w:rsidP="00E5195F">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xml:space="preserve">. GEO, </w:t>
            </w:r>
            <w:proofErr w:type="spellStart"/>
            <w:r w:rsidRPr="003D4ABF">
              <w:rPr>
                <w:sz w:val="16"/>
                <w:szCs w:val="16"/>
              </w:rPr>
              <w:t>MEO</w:t>
            </w:r>
            <w:proofErr w:type="spellEnd"/>
            <w:r w:rsidRPr="003D4ABF">
              <w:rPr>
                <w:sz w:val="16"/>
                <w:szCs w:val="16"/>
              </w:rPr>
              <w:t xml:space="preserve">, LEO, </w:t>
            </w:r>
            <w:proofErr w:type="spellStart"/>
            <w:r w:rsidRPr="003D4ABF">
              <w:rPr>
                <w:sz w:val="16"/>
                <w:szCs w:val="16"/>
              </w:rPr>
              <w:t>OTHERSAT</w:t>
            </w:r>
            <w:proofErr w:type="spellEnd"/>
            <w:r w:rsidRPr="003D4ABF">
              <w:rPr>
                <w:sz w:val="16"/>
                <w:szCs w:val="16"/>
              </w:rPr>
              <w:t>), or the backhaul has changed between satellite backhaul and non-satellite backhaul.</w:t>
            </w:r>
          </w:p>
        </w:tc>
        <w:tc>
          <w:tcPr>
            <w:tcW w:w="1276" w:type="dxa"/>
          </w:tcPr>
          <w:p w14:paraId="29412C45" w14:textId="77777777" w:rsidR="00CA49F5" w:rsidRPr="003D4ABF" w:rsidRDefault="00CA49F5" w:rsidP="00E5195F">
            <w:pPr>
              <w:pStyle w:val="TAC"/>
              <w:rPr>
                <w:sz w:val="16"/>
                <w:szCs w:val="16"/>
                <w:lang w:eastAsia="zh-CN"/>
              </w:rPr>
            </w:pPr>
            <w:r w:rsidRPr="003D4ABF">
              <w:rPr>
                <w:sz w:val="16"/>
                <w:szCs w:val="16"/>
              </w:rPr>
              <w:t>AF</w:t>
            </w:r>
          </w:p>
        </w:tc>
        <w:tc>
          <w:tcPr>
            <w:tcW w:w="1134" w:type="dxa"/>
          </w:tcPr>
          <w:p w14:paraId="444C1A53"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369AB207"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5" w:type="dxa"/>
          </w:tcPr>
          <w:p w14:paraId="67AC8225"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6" w:type="dxa"/>
          </w:tcPr>
          <w:p w14:paraId="6009A9D8"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6DC5AC97"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537B16FD" w14:textId="77777777" w:rsidR="00CA49F5" w:rsidRPr="003D4ABF" w:rsidRDefault="00CA49F5" w:rsidP="00E5195F">
            <w:pPr>
              <w:pStyle w:val="TAC"/>
              <w:rPr>
                <w:sz w:val="16"/>
                <w:szCs w:val="16"/>
                <w:lang w:eastAsia="zh-CN"/>
              </w:rPr>
            </w:pPr>
            <w:r w:rsidRPr="003D4ABF">
              <w:rPr>
                <w:sz w:val="16"/>
                <w:szCs w:val="16"/>
                <w:lang w:eastAsia="zh-CN"/>
              </w:rPr>
              <w:t>No</w:t>
            </w:r>
          </w:p>
        </w:tc>
      </w:tr>
      <w:tr w:rsidR="00CA49F5" w:rsidRPr="003D4ABF" w14:paraId="1C56EAD6" w14:textId="77777777" w:rsidTr="00E5195F">
        <w:trPr>
          <w:cantSplit/>
          <w:jc w:val="center"/>
        </w:trPr>
        <w:tc>
          <w:tcPr>
            <w:tcW w:w="2280" w:type="dxa"/>
          </w:tcPr>
          <w:p w14:paraId="5AE1AF3F" w14:textId="77777777" w:rsidR="00CA49F5" w:rsidRPr="003D4ABF" w:rsidRDefault="00CA49F5" w:rsidP="00E5195F">
            <w:pPr>
              <w:pStyle w:val="TAL"/>
              <w:rPr>
                <w:sz w:val="16"/>
                <w:szCs w:val="16"/>
                <w:lang w:eastAsia="zh-CN"/>
              </w:rPr>
            </w:pPr>
            <w:r w:rsidRPr="003D4ABF">
              <w:rPr>
                <w:sz w:val="16"/>
                <w:szCs w:val="16"/>
                <w:lang w:eastAsia="zh-CN"/>
              </w:rPr>
              <w:t xml:space="preserve">Change of </w:t>
            </w:r>
            <w:proofErr w:type="spellStart"/>
            <w:r w:rsidRPr="003D4ABF">
              <w:rPr>
                <w:sz w:val="16"/>
                <w:szCs w:val="16"/>
                <w:lang w:eastAsia="zh-CN"/>
              </w:rPr>
              <w:t>PDUID</w:t>
            </w:r>
            <w:proofErr w:type="spellEnd"/>
          </w:p>
        </w:tc>
        <w:tc>
          <w:tcPr>
            <w:tcW w:w="3544" w:type="dxa"/>
          </w:tcPr>
          <w:p w14:paraId="1F0CF841" w14:textId="77777777" w:rsidR="00CA49F5" w:rsidRPr="003D4ABF" w:rsidRDefault="00CA49F5" w:rsidP="00E5195F">
            <w:pPr>
              <w:pStyle w:val="TAL"/>
              <w:rPr>
                <w:sz w:val="16"/>
                <w:szCs w:val="16"/>
              </w:rPr>
            </w:pPr>
            <w:r w:rsidRPr="003D4ABF">
              <w:rPr>
                <w:sz w:val="16"/>
                <w:szCs w:val="16"/>
              </w:rPr>
              <w:t xml:space="preserve">The </w:t>
            </w:r>
            <w:proofErr w:type="spellStart"/>
            <w:r w:rsidRPr="003D4ABF">
              <w:rPr>
                <w:sz w:val="16"/>
                <w:szCs w:val="16"/>
              </w:rPr>
              <w:t>PDUID</w:t>
            </w:r>
            <w:proofErr w:type="spellEnd"/>
            <w:r w:rsidRPr="003D4ABF">
              <w:rPr>
                <w:sz w:val="16"/>
                <w:szCs w:val="16"/>
              </w:rPr>
              <w:t xml:space="preserve"> assigned to a UE has changed.</w:t>
            </w:r>
          </w:p>
        </w:tc>
        <w:tc>
          <w:tcPr>
            <w:tcW w:w="1276" w:type="dxa"/>
          </w:tcPr>
          <w:p w14:paraId="4F9C8C76" w14:textId="77777777" w:rsidR="00CA49F5" w:rsidRPr="003D4ABF" w:rsidRDefault="00CA49F5" w:rsidP="00E5195F">
            <w:pPr>
              <w:pStyle w:val="TAC"/>
              <w:rPr>
                <w:sz w:val="16"/>
                <w:szCs w:val="16"/>
                <w:lang w:eastAsia="zh-CN"/>
              </w:rPr>
            </w:pPr>
            <w:r w:rsidRPr="003D4ABF">
              <w:rPr>
                <w:sz w:val="16"/>
                <w:szCs w:val="16"/>
                <w:lang w:eastAsia="zh-CN"/>
              </w:rPr>
              <w:t xml:space="preserve">5G </w:t>
            </w:r>
            <w:proofErr w:type="spellStart"/>
            <w:r w:rsidRPr="003D4ABF">
              <w:rPr>
                <w:sz w:val="16"/>
                <w:szCs w:val="16"/>
                <w:lang w:eastAsia="zh-CN"/>
              </w:rPr>
              <w:t>DDNMF</w:t>
            </w:r>
            <w:proofErr w:type="spellEnd"/>
          </w:p>
        </w:tc>
        <w:tc>
          <w:tcPr>
            <w:tcW w:w="1134" w:type="dxa"/>
          </w:tcPr>
          <w:p w14:paraId="43C56335"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067BC804" w14:textId="77777777" w:rsidR="00CA49F5" w:rsidRPr="003D4ABF" w:rsidRDefault="00CA49F5" w:rsidP="00E5195F">
            <w:pPr>
              <w:pStyle w:val="TAC"/>
              <w:rPr>
                <w:sz w:val="16"/>
                <w:szCs w:val="16"/>
                <w:lang w:eastAsia="zh-CN"/>
              </w:rPr>
            </w:pPr>
            <w:r w:rsidRPr="003D4ABF">
              <w:rPr>
                <w:sz w:val="16"/>
                <w:szCs w:val="16"/>
                <w:lang w:eastAsia="zh-CN"/>
              </w:rPr>
              <w:t>No</w:t>
            </w:r>
          </w:p>
        </w:tc>
        <w:tc>
          <w:tcPr>
            <w:tcW w:w="1275" w:type="dxa"/>
          </w:tcPr>
          <w:p w14:paraId="55B4FA2C"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1AEE5715"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448F8616" w14:textId="77777777" w:rsidR="00CA49F5" w:rsidRPr="003D4ABF" w:rsidRDefault="00CA49F5" w:rsidP="00E5195F">
            <w:pPr>
              <w:pStyle w:val="TAC"/>
              <w:rPr>
                <w:sz w:val="16"/>
                <w:szCs w:val="16"/>
                <w:lang w:eastAsia="zh-CN"/>
              </w:rPr>
            </w:pPr>
            <w:r w:rsidRPr="003D4ABF">
              <w:rPr>
                <w:sz w:val="16"/>
                <w:szCs w:val="16"/>
                <w:lang w:eastAsia="zh-CN"/>
              </w:rPr>
              <w:t>Yes</w:t>
            </w:r>
          </w:p>
        </w:tc>
        <w:tc>
          <w:tcPr>
            <w:tcW w:w="1134" w:type="dxa"/>
          </w:tcPr>
          <w:p w14:paraId="5117E271" w14:textId="77777777" w:rsidR="00CA49F5" w:rsidRPr="003D4ABF" w:rsidRDefault="00CA49F5" w:rsidP="00E5195F">
            <w:pPr>
              <w:pStyle w:val="TAC"/>
              <w:rPr>
                <w:sz w:val="16"/>
                <w:szCs w:val="16"/>
                <w:lang w:eastAsia="zh-CN"/>
              </w:rPr>
            </w:pPr>
            <w:r w:rsidRPr="003D4ABF">
              <w:rPr>
                <w:sz w:val="16"/>
                <w:szCs w:val="16"/>
                <w:lang w:eastAsia="zh-CN"/>
              </w:rPr>
              <w:t>No</w:t>
            </w:r>
          </w:p>
        </w:tc>
      </w:tr>
      <w:tr w:rsidR="00CA49F5" w:rsidRPr="003D4ABF" w14:paraId="31994D4E" w14:textId="77777777" w:rsidTr="00E5195F">
        <w:trPr>
          <w:cantSplit/>
          <w:jc w:val="center"/>
        </w:trPr>
        <w:tc>
          <w:tcPr>
            <w:tcW w:w="2280" w:type="dxa"/>
          </w:tcPr>
          <w:p w14:paraId="4D7BC8CA" w14:textId="77777777" w:rsidR="00CA49F5" w:rsidRPr="003D4ABF" w:rsidRDefault="00CA49F5" w:rsidP="00E5195F">
            <w:pPr>
              <w:pStyle w:val="TAL"/>
              <w:rPr>
                <w:sz w:val="16"/>
                <w:szCs w:val="16"/>
                <w:lang w:eastAsia="zh-CN"/>
              </w:rPr>
            </w:pPr>
            <w:r w:rsidRPr="003D4ABF">
              <w:rPr>
                <w:sz w:val="16"/>
                <w:szCs w:val="16"/>
                <w:lang w:eastAsia="zh-CN"/>
              </w:rPr>
              <w:t>SM Policy Association established or terminated</w:t>
            </w:r>
          </w:p>
        </w:tc>
        <w:tc>
          <w:tcPr>
            <w:tcW w:w="3544" w:type="dxa"/>
          </w:tcPr>
          <w:p w14:paraId="20D2DE4D" w14:textId="77777777" w:rsidR="00CA49F5" w:rsidRPr="003D4ABF" w:rsidRDefault="00CA49F5" w:rsidP="00E5195F">
            <w:pPr>
              <w:pStyle w:val="TAL"/>
              <w:rPr>
                <w:sz w:val="16"/>
                <w:szCs w:val="16"/>
              </w:rPr>
            </w:pPr>
            <w:r w:rsidRPr="003D4ABF">
              <w:rPr>
                <w:sz w:val="16"/>
                <w:szCs w:val="16"/>
              </w:rPr>
              <w:t>The establishment or termination of a SM Policy Association is reported</w:t>
            </w:r>
          </w:p>
        </w:tc>
        <w:tc>
          <w:tcPr>
            <w:tcW w:w="1276" w:type="dxa"/>
          </w:tcPr>
          <w:p w14:paraId="54A6FF8C" w14:textId="77777777" w:rsidR="00CA49F5" w:rsidRPr="003D4ABF" w:rsidRDefault="00CA49F5" w:rsidP="00E5195F">
            <w:pPr>
              <w:pStyle w:val="TAC"/>
              <w:rPr>
                <w:sz w:val="16"/>
                <w:szCs w:val="16"/>
                <w:lang w:eastAsia="zh-CN"/>
              </w:rPr>
            </w:pPr>
            <w:r w:rsidRPr="003D4ABF">
              <w:rPr>
                <w:sz w:val="16"/>
                <w:szCs w:val="16"/>
                <w:lang w:eastAsia="zh-CN"/>
              </w:rPr>
              <w:t>PCF</w:t>
            </w:r>
          </w:p>
        </w:tc>
        <w:tc>
          <w:tcPr>
            <w:tcW w:w="1134" w:type="dxa"/>
          </w:tcPr>
          <w:p w14:paraId="25A673F4"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7DBB2629" w14:textId="77777777" w:rsidR="00CA49F5" w:rsidRPr="003D4ABF" w:rsidRDefault="00CA49F5" w:rsidP="00E5195F">
            <w:pPr>
              <w:pStyle w:val="TAC"/>
              <w:rPr>
                <w:sz w:val="16"/>
                <w:szCs w:val="16"/>
                <w:lang w:eastAsia="zh-CN"/>
              </w:rPr>
            </w:pPr>
            <w:r w:rsidRPr="003D4ABF">
              <w:rPr>
                <w:sz w:val="16"/>
                <w:szCs w:val="16"/>
                <w:lang w:eastAsia="zh-CN"/>
              </w:rPr>
              <w:t>No</w:t>
            </w:r>
          </w:p>
        </w:tc>
        <w:tc>
          <w:tcPr>
            <w:tcW w:w="1275" w:type="dxa"/>
          </w:tcPr>
          <w:p w14:paraId="0FB400E3"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0792C009" w14:textId="77777777" w:rsidR="00CA49F5" w:rsidRPr="003D4ABF" w:rsidRDefault="00CA49F5" w:rsidP="00E5195F">
            <w:pPr>
              <w:pStyle w:val="TAC"/>
              <w:rPr>
                <w:sz w:val="16"/>
                <w:szCs w:val="16"/>
                <w:lang w:eastAsia="zh-CN"/>
              </w:rPr>
            </w:pPr>
            <w:r w:rsidRPr="003D4ABF">
              <w:rPr>
                <w:sz w:val="16"/>
                <w:szCs w:val="16"/>
                <w:lang w:eastAsia="zh-CN"/>
              </w:rPr>
              <w:t>Yes</w:t>
            </w:r>
          </w:p>
          <w:p w14:paraId="23DDDC42" w14:textId="77777777" w:rsidR="00CA49F5" w:rsidRPr="003D4ABF" w:rsidRDefault="00CA49F5" w:rsidP="00E5195F">
            <w:pPr>
              <w:pStyle w:val="TAC"/>
              <w:rPr>
                <w:sz w:val="16"/>
                <w:szCs w:val="16"/>
                <w:lang w:eastAsia="zh-CN"/>
              </w:rPr>
            </w:pPr>
            <w:r w:rsidRPr="003D4ABF">
              <w:rPr>
                <w:sz w:val="16"/>
                <w:szCs w:val="16"/>
                <w:lang w:eastAsia="zh-CN"/>
              </w:rPr>
              <w:t>(NOTE 7)</w:t>
            </w:r>
          </w:p>
        </w:tc>
        <w:tc>
          <w:tcPr>
            <w:tcW w:w="1134" w:type="dxa"/>
          </w:tcPr>
          <w:p w14:paraId="1157924B"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6793F134" w14:textId="77777777" w:rsidR="00CA49F5" w:rsidRPr="003D4ABF" w:rsidRDefault="00CA49F5" w:rsidP="00E5195F">
            <w:pPr>
              <w:pStyle w:val="TAC"/>
              <w:rPr>
                <w:sz w:val="16"/>
                <w:szCs w:val="16"/>
                <w:lang w:eastAsia="zh-CN"/>
              </w:rPr>
            </w:pPr>
            <w:r w:rsidRPr="003D4ABF">
              <w:rPr>
                <w:sz w:val="16"/>
                <w:szCs w:val="16"/>
                <w:lang w:eastAsia="zh-CN"/>
              </w:rPr>
              <w:t>No</w:t>
            </w:r>
          </w:p>
        </w:tc>
      </w:tr>
      <w:tr w:rsidR="00CA49F5" w:rsidRPr="003D4ABF" w14:paraId="74EB66B3" w14:textId="77777777" w:rsidTr="00E5195F">
        <w:trPr>
          <w:cantSplit/>
          <w:jc w:val="center"/>
        </w:trPr>
        <w:tc>
          <w:tcPr>
            <w:tcW w:w="2280" w:type="dxa"/>
          </w:tcPr>
          <w:p w14:paraId="61377503" w14:textId="77777777" w:rsidR="00CA49F5" w:rsidRPr="003D4ABF" w:rsidRDefault="00CA49F5" w:rsidP="00E5195F">
            <w:pPr>
              <w:pStyle w:val="TAL"/>
              <w:rPr>
                <w:sz w:val="16"/>
                <w:szCs w:val="16"/>
                <w:lang w:eastAsia="zh-CN"/>
              </w:rPr>
            </w:pPr>
            <w:r>
              <w:rPr>
                <w:sz w:val="16"/>
                <w:szCs w:val="16"/>
                <w:lang w:eastAsia="zh-CN"/>
              </w:rPr>
              <w:t>Reporting of extra UE addresses</w:t>
            </w:r>
          </w:p>
        </w:tc>
        <w:tc>
          <w:tcPr>
            <w:tcW w:w="3544" w:type="dxa"/>
          </w:tcPr>
          <w:p w14:paraId="2790DF77" w14:textId="77777777" w:rsidR="00CA49F5" w:rsidRPr="003D4ABF" w:rsidRDefault="00CA49F5" w:rsidP="00E5195F">
            <w:pPr>
              <w:pStyle w:val="TAL"/>
              <w:rPr>
                <w:sz w:val="16"/>
                <w:szCs w:val="16"/>
              </w:rPr>
            </w:pPr>
            <w:r>
              <w:rPr>
                <w:sz w:val="16"/>
                <w:szCs w:val="16"/>
              </w:rPr>
              <w:t xml:space="preserve">Reporting of the extra IP addresses or address ranges allocated for the given </w:t>
            </w:r>
            <w:proofErr w:type="spellStart"/>
            <w:r>
              <w:rPr>
                <w:sz w:val="16"/>
                <w:szCs w:val="16"/>
              </w:rPr>
              <w:t>PDU</w:t>
            </w:r>
            <w:proofErr w:type="spellEnd"/>
            <w:r>
              <w:rPr>
                <w:sz w:val="16"/>
                <w:szCs w:val="16"/>
              </w:rPr>
              <w:t xml:space="preserve"> Session resulting from framed routes or IPv6 prefix delegation.</w:t>
            </w:r>
          </w:p>
        </w:tc>
        <w:tc>
          <w:tcPr>
            <w:tcW w:w="1276" w:type="dxa"/>
          </w:tcPr>
          <w:p w14:paraId="7BD996DE" w14:textId="77777777" w:rsidR="00CA49F5" w:rsidRPr="003D4ABF" w:rsidRDefault="00CA49F5" w:rsidP="00E5195F">
            <w:pPr>
              <w:pStyle w:val="TAC"/>
              <w:rPr>
                <w:sz w:val="16"/>
                <w:szCs w:val="16"/>
                <w:lang w:eastAsia="zh-CN"/>
              </w:rPr>
            </w:pPr>
            <w:proofErr w:type="spellStart"/>
            <w:r>
              <w:rPr>
                <w:sz w:val="16"/>
                <w:szCs w:val="16"/>
                <w:lang w:eastAsia="zh-CN"/>
              </w:rPr>
              <w:t>TSCTSF</w:t>
            </w:r>
            <w:proofErr w:type="spellEnd"/>
          </w:p>
        </w:tc>
        <w:tc>
          <w:tcPr>
            <w:tcW w:w="1134" w:type="dxa"/>
          </w:tcPr>
          <w:p w14:paraId="657DBD27"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23CE80C6"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5" w:type="dxa"/>
          </w:tcPr>
          <w:p w14:paraId="442EEC38"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5728F456"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593278D5"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00526B4F" w14:textId="77777777" w:rsidR="00CA49F5" w:rsidRPr="003D4ABF" w:rsidRDefault="00CA49F5" w:rsidP="00E5195F">
            <w:pPr>
              <w:pStyle w:val="TAC"/>
              <w:rPr>
                <w:sz w:val="16"/>
                <w:szCs w:val="16"/>
                <w:lang w:eastAsia="zh-CN"/>
              </w:rPr>
            </w:pPr>
          </w:p>
        </w:tc>
      </w:tr>
      <w:tr w:rsidR="00CA49F5" w:rsidRPr="003D4ABF" w14:paraId="3429EB13" w14:textId="77777777" w:rsidTr="00E5195F">
        <w:trPr>
          <w:cantSplit/>
          <w:jc w:val="center"/>
        </w:trPr>
        <w:tc>
          <w:tcPr>
            <w:tcW w:w="2280" w:type="dxa"/>
          </w:tcPr>
          <w:p w14:paraId="05CFD94B" w14:textId="77777777" w:rsidR="00CA49F5" w:rsidRPr="003D4ABF" w:rsidRDefault="00CA49F5" w:rsidP="00E5195F">
            <w:pPr>
              <w:pStyle w:val="TAL"/>
              <w:rPr>
                <w:sz w:val="16"/>
                <w:szCs w:val="16"/>
                <w:lang w:eastAsia="zh-CN"/>
              </w:rPr>
            </w:pPr>
            <w:r>
              <w:rPr>
                <w:sz w:val="16"/>
                <w:szCs w:val="16"/>
                <w:lang w:eastAsia="zh-CN"/>
              </w:rPr>
              <w:t>Notification on BAT offset</w:t>
            </w:r>
          </w:p>
        </w:tc>
        <w:tc>
          <w:tcPr>
            <w:tcW w:w="3544" w:type="dxa"/>
          </w:tcPr>
          <w:p w14:paraId="11CFC247" w14:textId="77777777" w:rsidR="00CA49F5" w:rsidRPr="003D4ABF" w:rsidRDefault="00CA49F5" w:rsidP="00E5195F">
            <w:pPr>
              <w:pStyle w:val="TAL"/>
              <w:rPr>
                <w:sz w:val="16"/>
                <w:szCs w:val="16"/>
              </w:rPr>
            </w:pPr>
            <w:r>
              <w:rPr>
                <w:sz w:val="16"/>
                <w:szCs w:val="16"/>
              </w:rPr>
              <w:t xml:space="preserve">The PCF reports the BAT offset and optionally the adjusted periodicity that has been received from the </w:t>
            </w:r>
            <w:proofErr w:type="spellStart"/>
            <w:r>
              <w:rPr>
                <w:sz w:val="16"/>
                <w:szCs w:val="16"/>
              </w:rPr>
              <w:t>SMF</w:t>
            </w:r>
            <w:proofErr w:type="spellEnd"/>
          </w:p>
        </w:tc>
        <w:tc>
          <w:tcPr>
            <w:tcW w:w="1276" w:type="dxa"/>
          </w:tcPr>
          <w:p w14:paraId="6A5CE1D3" w14:textId="77777777" w:rsidR="00CA49F5" w:rsidRPr="003D4ABF" w:rsidRDefault="00CA49F5" w:rsidP="00E5195F">
            <w:pPr>
              <w:pStyle w:val="TAC"/>
              <w:rPr>
                <w:sz w:val="16"/>
                <w:szCs w:val="16"/>
                <w:lang w:eastAsia="zh-CN"/>
              </w:rPr>
            </w:pPr>
            <w:proofErr w:type="spellStart"/>
            <w:r>
              <w:rPr>
                <w:sz w:val="16"/>
                <w:szCs w:val="16"/>
                <w:lang w:eastAsia="zh-CN"/>
              </w:rPr>
              <w:t>TSCTSF</w:t>
            </w:r>
            <w:proofErr w:type="spellEnd"/>
          </w:p>
        </w:tc>
        <w:tc>
          <w:tcPr>
            <w:tcW w:w="1134" w:type="dxa"/>
          </w:tcPr>
          <w:p w14:paraId="08505929"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0D7936E4"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5" w:type="dxa"/>
          </w:tcPr>
          <w:p w14:paraId="7E3B76C1"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4A47D794"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41262035"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6EAE6A1E" w14:textId="77777777" w:rsidR="00CA49F5" w:rsidRPr="003D4ABF" w:rsidRDefault="00CA49F5" w:rsidP="00E5195F">
            <w:pPr>
              <w:pStyle w:val="TAC"/>
              <w:rPr>
                <w:sz w:val="16"/>
                <w:szCs w:val="16"/>
                <w:lang w:eastAsia="zh-CN"/>
              </w:rPr>
            </w:pPr>
          </w:p>
        </w:tc>
      </w:tr>
      <w:tr w:rsidR="00CA49F5" w:rsidRPr="003D4ABF" w14:paraId="40B8043B" w14:textId="77777777" w:rsidTr="00E5195F">
        <w:trPr>
          <w:cantSplit/>
          <w:jc w:val="center"/>
        </w:trPr>
        <w:tc>
          <w:tcPr>
            <w:tcW w:w="2280" w:type="dxa"/>
          </w:tcPr>
          <w:p w14:paraId="472BFA37" w14:textId="77777777" w:rsidR="00CA49F5" w:rsidRPr="003D4ABF" w:rsidRDefault="00CA49F5" w:rsidP="00E5195F">
            <w:pPr>
              <w:pStyle w:val="TAL"/>
              <w:rPr>
                <w:sz w:val="16"/>
                <w:szCs w:val="16"/>
                <w:lang w:eastAsia="zh-CN"/>
              </w:rPr>
            </w:pPr>
            <w:r>
              <w:rPr>
                <w:sz w:val="16"/>
                <w:szCs w:val="16"/>
                <w:lang w:eastAsia="zh-CN"/>
              </w:rPr>
              <w:t>Network Slice Replacement</w:t>
            </w:r>
          </w:p>
        </w:tc>
        <w:tc>
          <w:tcPr>
            <w:tcW w:w="3544" w:type="dxa"/>
          </w:tcPr>
          <w:p w14:paraId="7D2AE04D" w14:textId="77777777" w:rsidR="00CA49F5" w:rsidRPr="003D4ABF" w:rsidRDefault="00CA49F5" w:rsidP="00E5195F">
            <w:pPr>
              <w:pStyle w:val="TAL"/>
              <w:rPr>
                <w:sz w:val="16"/>
                <w:szCs w:val="16"/>
              </w:rPr>
            </w:pPr>
            <w:r>
              <w:rPr>
                <w:sz w:val="16"/>
                <w:szCs w:val="16"/>
              </w:rPr>
              <w:t>The PCF reports the Alternative S-</w:t>
            </w:r>
            <w:proofErr w:type="spellStart"/>
            <w:r>
              <w:rPr>
                <w:sz w:val="16"/>
                <w:szCs w:val="16"/>
              </w:rPr>
              <w:t>NSSAI</w:t>
            </w:r>
            <w:proofErr w:type="spellEnd"/>
            <w:r>
              <w:rPr>
                <w:sz w:val="16"/>
                <w:szCs w:val="16"/>
              </w:rPr>
              <w:t xml:space="preserve"> when the </w:t>
            </w:r>
            <w:proofErr w:type="spellStart"/>
            <w:r>
              <w:rPr>
                <w:sz w:val="16"/>
                <w:szCs w:val="16"/>
              </w:rPr>
              <w:t>PDU</w:t>
            </w:r>
            <w:proofErr w:type="spellEnd"/>
            <w:r>
              <w:rPr>
                <w:sz w:val="16"/>
                <w:szCs w:val="16"/>
              </w:rPr>
              <w:t xml:space="preserve"> Session is transferred from S-</w:t>
            </w:r>
            <w:proofErr w:type="spellStart"/>
            <w:r>
              <w:rPr>
                <w:sz w:val="16"/>
                <w:szCs w:val="16"/>
              </w:rPr>
              <w:t>NSSAI</w:t>
            </w:r>
            <w:proofErr w:type="spellEnd"/>
            <w:r>
              <w:rPr>
                <w:sz w:val="16"/>
                <w:szCs w:val="16"/>
              </w:rPr>
              <w:t xml:space="preserve"> to Alternative S-</w:t>
            </w:r>
            <w:proofErr w:type="spellStart"/>
            <w:r>
              <w:rPr>
                <w:sz w:val="16"/>
                <w:szCs w:val="16"/>
              </w:rPr>
              <w:t>NSSAI</w:t>
            </w:r>
            <w:proofErr w:type="spellEnd"/>
          </w:p>
        </w:tc>
        <w:tc>
          <w:tcPr>
            <w:tcW w:w="1276" w:type="dxa"/>
          </w:tcPr>
          <w:p w14:paraId="70EBDF62" w14:textId="77777777" w:rsidR="00CA49F5" w:rsidRPr="003D4ABF" w:rsidRDefault="00CA49F5" w:rsidP="00E5195F">
            <w:pPr>
              <w:pStyle w:val="TAC"/>
              <w:rPr>
                <w:sz w:val="16"/>
                <w:szCs w:val="16"/>
                <w:lang w:eastAsia="zh-CN"/>
              </w:rPr>
            </w:pPr>
            <w:r>
              <w:rPr>
                <w:sz w:val="16"/>
                <w:szCs w:val="16"/>
                <w:lang w:eastAsia="zh-CN"/>
              </w:rPr>
              <w:t>PCF</w:t>
            </w:r>
          </w:p>
        </w:tc>
        <w:tc>
          <w:tcPr>
            <w:tcW w:w="1134" w:type="dxa"/>
          </w:tcPr>
          <w:p w14:paraId="23E5A4B8"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3BECF2E6" w14:textId="77777777" w:rsidR="00CA49F5" w:rsidRPr="003D4ABF" w:rsidRDefault="00CA49F5" w:rsidP="00E5195F">
            <w:pPr>
              <w:pStyle w:val="TAC"/>
              <w:rPr>
                <w:sz w:val="16"/>
                <w:szCs w:val="16"/>
                <w:lang w:eastAsia="zh-CN"/>
              </w:rPr>
            </w:pPr>
            <w:r w:rsidRPr="003D4ABF">
              <w:rPr>
                <w:sz w:val="16"/>
                <w:szCs w:val="16"/>
                <w:lang w:eastAsia="zh-CN"/>
              </w:rPr>
              <w:t>Yes</w:t>
            </w:r>
          </w:p>
        </w:tc>
        <w:tc>
          <w:tcPr>
            <w:tcW w:w="1275" w:type="dxa"/>
          </w:tcPr>
          <w:p w14:paraId="0C2F230C" w14:textId="77777777" w:rsidR="00CA49F5" w:rsidRPr="003D4ABF" w:rsidRDefault="00CA49F5" w:rsidP="00E5195F">
            <w:pPr>
              <w:pStyle w:val="TAC"/>
              <w:rPr>
                <w:sz w:val="16"/>
                <w:szCs w:val="16"/>
                <w:lang w:eastAsia="zh-CN"/>
              </w:rPr>
            </w:pPr>
            <w:r w:rsidRPr="003D4ABF">
              <w:rPr>
                <w:sz w:val="16"/>
                <w:szCs w:val="16"/>
                <w:lang w:eastAsia="zh-CN"/>
              </w:rPr>
              <w:t>No</w:t>
            </w:r>
          </w:p>
        </w:tc>
        <w:tc>
          <w:tcPr>
            <w:tcW w:w="1276" w:type="dxa"/>
          </w:tcPr>
          <w:p w14:paraId="07602D66" w14:textId="77777777" w:rsidR="00CA49F5" w:rsidRPr="003D4ABF" w:rsidRDefault="00CA49F5" w:rsidP="00E5195F">
            <w:pPr>
              <w:pStyle w:val="TAC"/>
              <w:rPr>
                <w:sz w:val="16"/>
                <w:szCs w:val="16"/>
                <w:lang w:eastAsia="zh-CN"/>
              </w:rPr>
            </w:pPr>
            <w:r w:rsidRPr="003D4ABF">
              <w:rPr>
                <w:sz w:val="16"/>
                <w:szCs w:val="16"/>
                <w:lang w:eastAsia="zh-CN"/>
              </w:rPr>
              <w:t>Yes</w:t>
            </w:r>
          </w:p>
        </w:tc>
        <w:tc>
          <w:tcPr>
            <w:tcW w:w="1134" w:type="dxa"/>
          </w:tcPr>
          <w:p w14:paraId="0FBA51B6" w14:textId="77777777" w:rsidR="00CA49F5" w:rsidRPr="003D4ABF" w:rsidRDefault="00CA49F5" w:rsidP="00E5195F">
            <w:pPr>
              <w:pStyle w:val="TAC"/>
              <w:rPr>
                <w:sz w:val="16"/>
                <w:szCs w:val="16"/>
                <w:lang w:eastAsia="zh-CN"/>
              </w:rPr>
            </w:pPr>
            <w:r w:rsidRPr="003D4ABF">
              <w:rPr>
                <w:sz w:val="16"/>
                <w:szCs w:val="16"/>
                <w:lang w:eastAsia="zh-CN"/>
              </w:rPr>
              <w:t>No</w:t>
            </w:r>
          </w:p>
        </w:tc>
        <w:tc>
          <w:tcPr>
            <w:tcW w:w="1134" w:type="dxa"/>
          </w:tcPr>
          <w:p w14:paraId="79DD7AAC" w14:textId="77777777" w:rsidR="00CA49F5" w:rsidRPr="003D4ABF" w:rsidRDefault="00CA49F5" w:rsidP="00E5195F">
            <w:pPr>
              <w:pStyle w:val="TAC"/>
              <w:rPr>
                <w:sz w:val="16"/>
                <w:szCs w:val="16"/>
                <w:lang w:eastAsia="zh-CN"/>
              </w:rPr>
            </w:pPr>
            <w:r w:rsidRPr="003D4ABF">
              <w:rPr>
                <w:sz w:val="16"/>
                <w:szCs w:val="16"/>
                <w:lang w:eastAsia="zh-CN"/>
              </w:rPr>
              <w:t>No</w:t>
            </w:r>
          </w:p>
        </w:tc>
      </w:tr>
      <w:tr w:rsidR="00CA49F5" w:rsidRPr="0071147F" w14:paraId="75F805DA" w14:textId="77777777" w:rsidTr="00E5195F">
        <w:trPr>
          <w:cantSplit/>
          <w:jc w:val="center"/>
        </w:trPr>
        <w:tc>
          <w:tcPr>
            <w:tcW w:w="14329" w:type="dxa"/>
            <w:gridSpan w:val="9"/>
          </w:tcPr>
          <w:p w14:paraId="6E872D10" w14:textId="77777777" w:rsidR="00CA49F5" w:rsidRPr="0071147F" w:rsidRDefault="00CA49F5" w:rsidP="00E5195F">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52D8B2A7" w14:textId="77777777" w:rsidR="00CA49F5" w:rsidRPr="0071147F" w:rsidRDefault="00CA49F5" w:rsidP="00E5195F">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5E4A839D" w14:textId="77777777" w:rsidR="00CA49F5" w:rsidRPr="0071147F" w:rsidRDefault="00CA49F5" w:rsidP="00E5195F">
            <w:pPr>
              <w:pStyle w:val="TAN"/>
              <w:rPr>
                <w:sz w:val="16"/>
                <w:szCs w:val="16"/>
              </w:rPr>
            </w:pPr>
            <w:r w:rsidRPr="0071147F">
              <w:rPr>
                <w:sz w:val="16"/>
                <w:szCs w:val="16"/>
              </w:rPr>
              <w:t>NOTE 3:</w:t>
            </w:r>
            <w:r w:rsidRPr="0071147F">
              <w:rPr>
                <w:sz w:val="16"/>
                <w:szCs w:val="16"/>
              </w:rPr>
              <w:tab/>
              <w:t>5GS Bridge/Router information is described in clause 6.1.3.5.</w:t>
            </w:r>
          </w:p>
          <w:p w14:paraId="6BA7FACB" w14:textId="77777777" w:rsidR="00CA49F5" w:rsidRPr="0071147F" w:rsidRDefault="00CA49F5" w:rsidP="00E5195F">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264D3901" w14:textId="77777777" w:rsidR="00CA49F5" w:rsidRPr="0071147F" w:rsidRDefault="00CA49F5" w:rsidP="00E5195F">
            <w:pPr>
              <w:pStyle w:val="TAN"/>
              <w:rPr>
                <w:sz w:val="16"/>
                <w:szCs w:val="16"/>
              </w:rPr>
            </w:pPr>
            <w:r w:rsidRPr="0071147F">
              <w:rPr>
                <w:sz w:val="16"/>
                <w:szCs w:val="16"/>
              </w:rPr>
              <w:t>NOTE 5:</w:t>
            </w:r>
            <w:r w:rsidRPr="0071147F">
              <w:rPr>
                <w:sz w:val="16"/>
                <w:szCs w:val="16"/>
              </w:rPr>
              <w:tab/>
              <w:t xml:space="preserve">For a </w:t>
            </w:r>
            <w:proofErr w:type="spellStart"/>
            <w:r w:rsidRPr="0071147F">
              <w:rPr>
                <w:sz w:val="16"/>
                <w:szCs w:val="16"/>
              </w:rPr>
              <w:t>PDU</w:t>
            </w:r>
            <w:proofErr w:type="spellEnd"/>
            <w:r w:rsidRPr="0071147F">
              <w:rPr>
                <w:sz w:val="16"/>
                <w:szCs w:val="16"/>
              </w:rPr>
              <w:t xml:space="preserve"> Session established over a </w:t>
            </w:r>
            <w:proofErr w:type="spellStart"/>
            <w:r w:rsidRPr="0071147F">
              <w:rPr>
                <w:sz w:val="16"/>
                <w:szCs w:val="16"/>
              </w:rPr>
              <w:t>SNPN</w:t>
            </w:r>
            <w:proofErr w:type="spellEnd"/>
            <w:r w:rsidRPr="0071147F">
              <w:rPr>
                <w:sz w:val="16"/>
                <w:szCs w:val="16"/>
              </w:rPr>
              <w:t xml:space="preserve">, the combination of the </w:t>
            </w:r>
            <w:proofErr w:type="spellStart"/>
            <w:r w:rsidRPr="0071147F">
              <w:rPr>
                <w:sz w:val="16"/>
                <w:szCs w:val="16"/>
              </w:rPr>
              <w:t>PLMN</w:t>
            </w:r>
            <w:proofErr w:type="spellEnd"/>
            <w:r w:rsidRPr="0071147F">
              <w:rPr>
                <w:sz w:val="16"/>
                <w:szCs w:val="16"/>
              </w:rPr>
              <w:t xml:space="preserve"> id and the </w:t>
            </w:r>
            <w:proofErr w:type="spellStart"/>
            <w:r w:rsidRPr="0071147F">
              <w:rPr>
                <w:sz w:val="16"/>
                <w:szCs w:val="16"/>
              </w:rPr>
              <w:t>NID</w:t>
            </w:r>
            <w:proofErr w:type="spellEnd"/>
            <w:r w:rsidRPr="0071147F">
              <w:rPr>
                <w:sz w:val="16"/>
                <w:szCs w:val="16"/>
              </w:rPr>
              <w:t xml:space="preserve"> identifies the </w:t>
            </w:r>
            <w:proofErr w:type="spellStart"/>
            <w:r w:rsidRPr="0071147F">
              <w:rPr>
                <w:sz w:val="16"/>
                <w:szCs w:val="16"/>
              </w:rPr>
              <w:t>SNPN</w:t>
            </w:r>
            <w:proofErr w:type="spellEnd"/>
            <w:r w:rsidRPr="0071147F">
              <w:rPr>
                <w:sz w:val="16"/>
                <w:szCs w:val="16"/>
              </w:rPr>
              <w:t>.</w:t>
            </w:r>
          </w:p>
          <w:p w14:paraId="7B90AD8E" w14:textId="77777777" w:rsidR="00CA49F5" w:rsidRPr="0071147F" w:rsidRDefault="00CA49F5" w:rsidP="00E5195F">
            <w:pPr>
              <w:pStyle w:val="TAN"/>
              <w:rPr>
                <w:sz w:val="16"/>
                <w:szCs w:val="16"/>
              </w:rPr>
            </w:pPr>
            <w:r w:rsidRPr="0071147F">
              <w:rPr>
                <w:sz w:val="16"/>
                <w:szCs w:val="16"/>
              </w:rPr>
              <w:t>NOTE 6:</w:t>
            </w:r>
            <w:r w:rsidRPr="0071147F">
              <w:rPr>
                <w:sz w:val="16"/>
                <w:szCs w:val="16"/>
              </w:rPr>
              <w:tab/>
              <w:t xml:space="preserve">This column contains also UE context related events that are reported to other consumers such as 5G </w:t>
            </w:r>
            <w:proofErr w:type="spellStart"/>
            <w:r w:rsidRPr="0071147F">
              <w:rPr>
                <w:sz w:val="16"/>
                <w:szCs w:val="16"/>
              </w:rPr>
              <w:t>DDNMF</w:t>
            </w:r>
            <w:proofErr w:type="spellEnd"/>
            <w:r w:rsidRPr="0071147F">
              <w:rPr>
                <w:sz w:val="16"/>
                <w:szCs w:val="16"/>
              </w:rPr>
              <w:t xml:space="preserve">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785F2AC0" w14:textId="77777777" w:rsidR="00CA49F5" w:rsidRPr="0071147F" w:rsidRDefault="00CA49F5" w:rsidP="00E5195F">
            <w:pPr>
              <w:pStyle w:val="TAN"/>
              <w:rPr>
                <w:sz w:val="16"/>
                <w:szCs w:val="16"/>
              </w:rPr>
            </w:pPr>
            <w:r w:rsidRPr="0071147F">
              <w:rPr>
                <w:sz w:val="16"/>
                <w:szCs w:val="16"/>
              </w:rPr>
              <w:t>NOTE 7:</w:t>
            </w:r>
            <w:r w:rsidRPr="0071147F">
              <w:rPr>
                <w:sz w:val="16"/>
                <w:szCs w:val="16"/>
              </w:rPr>
              <w:tab/>
              <w:t xml:space="preserve">This PCF for the UE subscribes to this Event via AMF and </w:t>
            </w:r>
            <w:proofErr w:type="spellStart"/>
            <w:r w:rsidRPr="0071147F">
              <w:rPr>
                <w:sz w:val="16"/>
                <w:szCs w:val="16"/>
              </w:rPr>
              <w:t>SMF</w:t>
            </w:r>
            <w:proofErr w:type="spellEnd"/>
            <w:r w:rsidRPr="0071147F">
              <w:rPr>
                <w:sz w:val="16"/>
                <w:szCs w:val="16"/>
              </w:rPr>
              <w:t>.</w:t>
            </w:r>
          </w:p>
        </w:tc>
      </w:tr>
    </w:tbl>
    <w:p w14:paraId="47057102" w14:textId="77777777" w:rsidR="00CA49F5" w:rsidRPr="003D4ABF" w:rsidRDefault="00CA49F5" w:rsidP="00CA49F5"/>
    <w:p w14:paraId="36CD3A76" w14:textId="77777777" w:rsidR="00CA49F5" w:rsidRPr="003D4ABF" w:rsidRDefault="00CA49F5" w:rsidP="00CA49F5">
      <w:pPr>
        <w:sectPr w:rsidR="00CA49F5" w:rsidRPr="003D4ABF" w:rsidSect="00E5195F">
          <w:footnotePr>
            <w:numRestart w:val="eachSect"/>
          </w:footnotePr>
          <w:pgSz w:w="16840" w:h="11907" w:orient="landscape" w:code="9"/>
          <w:pgMar w:top="1134" w:right="1418" w:bottom="1134" w:left="1134" w:header="851" w:footer="340" w:gutter="0"/>
          <w:cols w:space="720"/>
          <w:formProt w:val="0"/>
        </w:sectPr>
      </w:pPr>
    </w:p>
    <w:p w14:paraId="7A488772" w14:textId="77777777" w:rsidR="00CA49F5" w:rsidRPr="003D4ABF" w:rsidRDefault="00CA49F5" w:rsidP="00CA49F5">
      <w:r w:rsidRPr="003D4ABF">
        <w:lastRenderedPageBreak/>
        <w:t xml:space="preserve">If an AF requests the PCF to report the </w:t>
      </w:r>
      <w:proofErr w:type="spellStart"/>
      <w:r w:rsidRPr="003D4ABF">
        <w:t>PLMN</w:t>
      </w:r>
      <w:proofErr w:type="spellEnd"/>
      <w:r w:rsidRPr="003D4ABF">
        <w:t xml:space="preserve"> identifier where the UE is currently located, then the PCF shall provide the </w:t>
      </w:r>
      <w:proofErr w:type="spellStart"/>
      <w:r w:rsidRPr="003D4ABF">
        <w:t>PLMN</w:t>
      </w:r>
      <w:proofErr w:type="spellEnd"/>
      <w:r w:rsidRPr="003D4ABF">
        <w:t xml:space="preserve"> identifier or the </w:t>
      </w:r>
      <w:proofErr w:type="spellStart"/>
      <w:r w:rsidRPr="003D4ABF">
        <w:t>SNPN</w:t>
      </w:r>
      <w:proofErr w:type="spellEnd"/>
      <w:r w:rsidRPr="003D4ABF">
        <w:t xml:space="preserve"> identifier to the AF if available. Otherwise, the PCF shall provision the corresponding PCC rules, and the Policy Control Request Trigger to report </w:t>
      </w:r>
      <w:proofErr w:type="spellStart"/>
      <w:r w:rsidRPr="003D4ABF">
        <w:t>PLMN</w:t>
      </w:r>
      <w:proofErr w:type="spellEnd"/>
      <w:r w:rsidRPr="003D4ABF">
        <w:t xml:space="preserve"> change to the </w:t>
      </w:r>
      <w:proofErr w:type="spellStart"/>
      <w:r w:rsidRPr="003D4ABF">
        <w:t>SMF</w:t>
      </w:r>
      <w:proofErr w:type="spellEnd"/>
      <w:r w:rsidRPr="003D4ABF">
        <w:t xml:space="preserve">. The PCF shall, upon receiving the </w:t>
      </w:r>
      <w:proofErr w:type="spellStart"/>
      <w:r w:rsidRPr="003D4ABF">
        <w:t>PLMN</w:t>
      </w:r>
      <w:proofErr w:type="spellEnd"/>
      <w:r w:rsidRPr="003D4ABF">
        <w:t xml:space="preserve"> identifier or the </w:t>
      </w:r>
      <w:proofErr w:type="spellStart"/>
      <w:r w:rsidRPr="003D4ABF">
        <w:t>SNPN</w:t>
      </w:r>
      <w:proofErr w:type="spellEnd"/>
      <w:r w:rsidRPr="003D4ABF">
        <w:t xml:space="preserve"> identifier from the </w:t>
      </w:r>
      <w:proofErr w:type="spellStart"/>
      <w:r w:rsidRPr="003D4ABF">
        <w:t>SMF</w:t>
      </w:r>
      <w:proofErr w:type="spellEnd"/>
      <w:r w:rsidRPr="003D4ABF">
        <w:t xml:space="preserve"> forward this information to the AF, including the </w:t>
      </w:r>
      <w:proofErr w:type="spellStart"/>
      <w:r w:rsidRPr="003D4ABF">
        <w:t>PLMN</w:t>
      </w:r>
      <w:proofErr w:type="spellEnd"/>
      <w:r w:rsidRPr="003D4ABF">
        <w:t xml:space="preserve"> Id and if available the </w:t>
      </w:r>
      <w:proofErr w:type="spellStart"/>
      <w:r w:rsidRPr="003D4ABF">
        <w:t>NID</w:t>
      </w:r>
      <w:proofErr w:type="spellEnd"/>
      <w:r w:rsidRPr="003D4ABF">
        <w:t>.</w:t>
      </w:r>
      <w:r>
        <w:t xml:space="preserve"> If the H-PCF requests to report the </w:t>
      </w:r>
      <w:proofErr w:type="spellStart"/>
      <w:r>
        <w:t>PLMN</w:t>
      </w:r>
      <w:proofErr w:type="spellEnd"/>
      <w:r>
        <w:t xml:space="preserve"> identifier where the UE is currently located, the V-PCF provisions the </w:t>
      </w:r>
      <w:proofErr w:type="spellStart"/>
      <w:r>
        <w:t>PCRT</w:t>
      </w:r>
      <w:proofErr w:type="spellEnd"/>
      <w:r>
        <w:t xml:space="preserve"> on "</w:t>
      </w:r>
      <w:proofErr w:type="spellStart"/>
      <w:r>
        <w:t>PLMN</w:t>
      </w:r>
      <w:proofErr w:type="spellEnd"/>
      <w:r>
        <w:t xml:space="preserve"> change" to the AMF as described in clause 6.1.2.5 and then forwards the </w:t>
      </w:r>
      <w:proofErr w:type="spellStart"/>
      <w:r>
        <w:t>PLMN</w:t>
      </w:r>
      <w:proofErr w:type="spellEnd"/>
      <w:r>
        <w:t xml:space="preserve"> ID received from the AMF to the H-PCF.</w:t>
      </w:r>
    </w:p>
    <w:p w14:paraId="4B8124AA" w14:textId="77777777" w:rsidR="00CA49F5" w:rsidRPr="003D4ABF" w:rsidRDefault="00CA49F5" w:rsidP="00CA49F5">
      <w:r w:rsidRPr="003D4ABF">
        <w:t xml:space="preserve">If an AF requests the PCF to report on the change of Access Type, the PCF shall provide the corresponding Policy Control Request Trigger to the </w:t>
      </w:r>
      <w:proofErr w:type="spellStart"/>
      <w:r w:rsidRPr="003D4ABF">
        <w:t>SMF</w:t>
      </w:r>
      <w:proofErr w:type="spellEnd"/>
      <w:r w:rsidRPr="003D4ABF">
        <w:t xml:space="preserve">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w:t>
      </w:r>
      <w:proofErr w:type="spellStart"/>
      <w:r w:rsidRPr="003D4ABF">
        <w:t>SMF</w:t>
      </w:r>
      <w:proofErr w:type="spellEnd"/>
      <w:r w:rsidRPr="003D4ABF">
        <w:t xml:space="preserve"> to the AF. The change of the RAT Type shall also be reported to the AF, even if the Access Type is unchanged. For MA </w:t>
      </w:r>
      <w:proofErr w:type="spellStart"/>
      <w:r w:rsidRPr="003D4ABF">
        <w:t>PDU</w:t>
      </w:r>
      <w:proofErr w:type="spellEnd"/>
      <w:r w:rsidRPr="003D4ABF">
        <w:t xml:space="preserve"> Session the Access Type information may include two Access Type information that the user is currently using.</w:t>
      </w:r>
    </w:p>
    <w:p w14:paraId="3468582A" w14:textId="77777777" w:rsidR="00CA49F5" w:rsidRPr="003D4ABF" w:rsidRDefault="00CA49F5" w:rsidP="00CA49F5">
      <w:r w:rsidRPr="003D4ABF">
        <w:t xml:space="preserve">If an AF requests the PCF to report on the signalling path status, for the AF session, the PCF shall, upon indication of removal of PCC Rules identifying signalling traffic from the </w:t>
      </w:r>
      <w:proofErr w:type="spellStart"/>
      <w:r w:rsidRPr="003D4ABF">
        <w:t>SMF</w:t>
      </w:r>
      <w:proofErr w:type="spellEnd"/>
      <w:r w:rsidRPr="003D4ABF">
        <w:t xml:space="preserve"> report it to the AF.</w:t>
      </w:r>
    </w:p>
    <w:p w14:paraId="220B04E6" w14:textId="77777777" w:rsidR="00CA49F5" w:rsidRPr="003D4ABF" w:rsidRDefault="00CA49F5" w:rsidP="00CA49F5">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BC7A387" w14:textId="77777777" w:rsidR="00CA49F5" w:rsidRDefault="00CA49F5" w:rsidP="00CA49F5">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w:t>
      </w:r>
      <w:proofErr w:type="spellStart"/>
      <w:r w:rsidRPr="003D4ABF">
        <w:t>SMF</w:t>
      </w:r>
      <w:proofErr w:type="spellEnd"/>
      <w:r w:rsidRPr="003D4ABF">
        <w:t>. For those PCC rule(s) based on preliminary service information the PCF may assign the 5QI and ARP of the QoS Flow associated with the default QoS rule to avoid signalling to the UE.</w:t>
      </w:r>
    </w:p>
    <w:p w14:paraId="54D93FD1" w14:textId="77777777" w:rsidR="00CA49F5" w:rsidRDefault="00CA49F5" w:rsidP="00CA49F5">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r>
      <w:proofErr w:type="spellStart"/>
      <w:r>
        <w:t>CSCF</w:t>
      </w:r>
      <w:proofErr w:type="spellEnd"/>
      <w:r>
        <w:t xml:space="preserve">) needs to retrieve the user location and/or UE Time Zone information. Note that due to regulatory requirements, the Access Network Information can be requested for SMS over IP, impacting a large number of </w:t>
      </w:r>
      <w:proofErr w:type="spellStart"/>
      <w:r>
        <w:t>PDU</w:t>
      </w:r>
      <w:proofErr w:type="spellEnd"/>
      <w:r>
        <w:t xml:space="preserve"> Sessions, that can lead to significant increase in signalling load when the Access Network Information is requested from AMF.</w:t>
      </w:r>
    </w:p>
    <w:p w14:paraId="2D722399" w14:textId="77777777" w:rsidR="00CA49F5" w:rsidRPr="003D4ABF" w:rsidRDefault="00CA49F5" w:rsidP="00CA49F5">
      <w:r w:rsidRPr="003D4ABF">
        <w:t xml:space="preserve">The PCF shall, upon receiving an Access Network Information report corresponding to the AF session from the </w:t>
      </w:r>
      <w:proofErr w:type="spellStart"/>
      <w:r w:rsidRPr="003D4ABF">
        <w:t>SMF</w:t>
      </w:r>
      <w:proofErr w:type="spellEnd"/>
      <w:r w:rsidRPr="003D4ABF">
        <w:t xml:space="preserve">, forward the Access Network Information as requested by the AF (if the </w:t>
      </w:r>
      <w:proofErr w:type="spellStart"/>
      <w:r w:rsidRPr="003D4ABF">
        <w:t>SMF</w:t>
      </w:r>
      <w:proofErr w:type="spellEnd"/>
      <w:r w:rsidRPr="003D4ABF">
        <w:t xml:space="preserve"> only reported the serving </w:t>
      </w:r>
      <w:proofErr w:type="spellStart"/>
      <w:r w:rsidRPr="003D4ABF">
        <w:t>PLMN</w:t>
      </w:r>
      <w:proofErr w:type="spellEnd"/>
      <w:r w:rsidRPr="003D4ABF">
        <w:t xml:space="preserve"> identifier or the </w:t>
      </w:r>
      <w:proofErr w:type="spellStart"/>
      <w:r w:rsidRPr="003D4ABF">
        <w:t>SNPN</w:t>
      </w:r>
      <w:proofErr w:type="spellEnd"/>
      <w:r w:rsidRPr="003D4ABF">
        <w:t xml:space="preserve"> identifier to the PCF, as described in clause 6.1.3.5, the PCF shall forward it to the AF). For AF session termination the communication between the AF and the PCF shall be kept alive until the PCF report is received.</w:t>
      </w:r>
    </w:p>
    <w:p w14:paraId="0ECC62ED" w14:textId="77777777" w:rsidR="00CA49F5" w:rsidRPr="003D4ABF" w:rsidRDefault="00CA49F5" w:rsidP="00CA49F5">
      <w:r w:rsidRPr="003D4ABF">
        <w:t xml:space="preserve">If an AF requests the PCF to report the Usage for Sponsored Data Connectivity, the PCF shall provision the corresponding PCC rules, and the Policy Control Request Trigger to the </w:t>
      </w:r>
      <w:proofErr w:type="spellStart"/>
      <w:r w:rsidRPr="003D4ABF">
        <w:t>SMF</w:t>
      </w:r>
      <w:proofErr w:type="spellEnd"/>
      <w:r w:rsidRPr="003D4ABF">
        <w:t>. If the usage threshold provided by the AF has been reached or the AF session is terminated, the PCF forwards such information to the AF.</w:t>
      </w:r>
    </w:p>
    <w:p w14:paraId="51FBD65E" w14:textId="77777777" w:rsidR="00CA49F5" w:rsidRPr="003D4ABF" w:rsidRDefault="00CA49F5" w:rsidP="00CA49F5">
      <w:r w:rsidRPr="003D4ABF">
        <w:t>If an AF</w:t>
      </w:r>
      <w:r>
        <w:t xml:space="preserve"> or </w:t>
      </w:r>
      <w:proofErr w:type="spellStart"/>
      <w:r>
        <w:t>TSCTSF</w:t>
      </w:r>
      <w:proofErr w:type="spellEnd"/>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w:t>
      </w:r>
      <w:proofErr w:type="spellStart"/>
      <w:r w:rsidRPr="003D4ABF">
        <w:t>SMF</w:t>
      </w:r>
      <w:proofErr w:type="spellEnd"/>
      <w:r w:rsidRPr="003D4ABF">
        <w:t xml:space="preserve">,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55BBDCC" w14:textId="77777777" w:rsidR="00CA49F5" w:rsidRPr="003D4ABF" w:rsidRDefault="00CA49F5" w:rsidP="00CA49F5">
      <w:r w:rsidRPr="003D4ABF">
        <w:t>If an AF</w:t>
      </w:r>
      <w:r>
        <w:t xml:space="preserve"> or </w:t>
      </w:r>
      <w:proofErr w:type="spellStart"/>
      <w:r>
        <w:t>TSCTSF</w:t>
      </w:r>
      <w:proofErr w:type="spellEnd"/>
      <w:r w:rsidRPr="003D4ABF">
        <w:t xml:space="preserve"> requests the PCF to report the Resource allocation outcome, the PCF shall report the outcome of the resource allocation of the Service Data Flow(s) related to the AF session. The AF</w:t>
      </w:r>
      <w:r>
        <w:t xml:space="preserve"> or </w:t>
      </w:r>
      <w:proofErr w:type="spellStart"/>
      <w:r>
        <w:t>TSCTSF</w:t>
      </w:r>
      <w:proofErr w:type="spellEnd"/>
      <w:r w:rsidRPr="003D4ABF">
        <w:t xml:space="preserve"> may request to be notified about successful or failed resource allocation. In this case, the PCF shall instruct the </w:t>
      </w:r>
      <w:proofErr w:type="spellStart"/>
      <w:r w:rsidRPr="003D4ABF">
        <w:t>SMF</w:t>
      </w:r>
      <w:proofErr w:type="spellEnd"/>
      <w:r w:rsidRPr="003D4ABF">
        <w:t xml:space="preserve"> to report the successful resource allocation trigger (see clause 6.1.3.5). If the </w:t>
      </w:r>
      <w:proofErr w:type="spellStart"/>
      <w:r w:rsidRPr="003D4ABF">
        <w:t>SMF</w:t>
      </w:r>
      <w:proofErr w:type="spellEnd"/>
      <w:r w:rsidRPr="003D4ABF">
        <w:t xml:space="preserve">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w:t>
      </w:r>
      <w:proofErr w:type="spellStart"/>
      <w:r w:rsidRPr="003D4ABF">
        <w:t>SMF</w:t>
      </w:r>
      <w:proofErr w:type="spellEnd"/>
      <w:r w:rsidRPr="003D4ABF">
        <w:t>.</w:t>
      </w:r>
    </w:p>
    <w:p w14:paraId="6B8D194B" w14:textId="77777777" w:rsidR="00CA49F5" w:rsidRPr="003D4ABF" w:rsidRDefault="00CA49F5" w:rsidP="00CA49F5">
      <w:r w:rsidRPr="003D4ABF">
        <w:t xml:space="preserve">If an AF requests the PCF to report when the QoS targets can no longer (or can again) be fulfilled for a particular media flow, the PCF shall set the </w:t>
      </w:r>
      <w:proofErr w:type="spellStart"/>
      <w:r w:rsidRPr="003D4ABF">
        <w:t>QNC</w:t>
      </w:r>
      <w:proofErr w:type="spellEnd"/>
      <w:r w:rsidRPr="003D4ABF">
        <w:t xml:space="preserve"> indication in the corresponding PCC rule(s) that includes a </w:t>
      </w:r>
      <w:proofErr w:type="spellStart"/>
      <w:r w:rsidRPr="003D4ABF">
        <w:t>GBR</w:t>
      </w:r>
      <w:proofErr w:type="spellEnd"/>
      <w:r w:rsidRPr="003D4ABF">
        <w:t xml:space="preserve"> or delay critical </w:t>
      </w:r>
      <w:proofErr w:type="spellStart"/>
      <w:r w:rsidRPr="003D4ABF">
        <w:t>GBR</w:t>
      </w:r>
      <w:proofErr w:type="spellEnd"/>
      <w:r w:rsidRPr="003D4ABF">
        <w:t xml:space="preserve"> 5QI value and provision them together with the corresponding Policy Control Request Trigger to the </w:t>
      </w:r>
      <w:proofErr w:type="spellStart"/>
      <w:r w:rsidRPr="003D4ABF">
        <w:t>SMF</w:t>
      </w:r>
      <w:proofErr w:type="spellEnd"/>
      <w:r w:rsidRPr="003D4ABF">
        <w:t xml:space="preserve">. At the time, the </w:t>
      </w:r>
      <w:proofErr w:type="spellStart"/>
      <w:r w:rsidRPr="003D4ABF">
        <w:t>SMF</w:t>
      </w:r>
      <w:proofErr w:type="spellEnd"/>
      <w:r w:rsidRPr="003D4ABF">
        <w:t xml:space="preserve"> notifies that </w:t>
      </w:r>
      <w:proofErr w:type="spellStart"/>
      <w:r w:rsidRPr="003D4ABF">
        <w:t>GFBR</w:t>
      </w:r>
      <w:proofErr w:type="spellEnd"/>
      <w:r w:rsidRPr="003D4ABF">
        <w:t xml:space="preserve">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w:t>
      </w:r>
      <w:proofErr w:type="spellStart"/>
      <w:r w:rsidRPr="003D4ABF">
        <w:t>SMF</w:t>
      </w:r>
      <w:proofErr w:type="spellEnd"/>
      <w:r w:rsidRPr="003D4ABF">
        <w:t xml:space="preserve">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w:t>
      </w:r>
      <w:proofErr w:type="spellStart"/>
      <w:r w:rsidRPr="003D4ABF">
        <w:t>SMF</w:t>
      </w:r>
      <w:proofErr w:type="spellEnd"/>
      <w:r w:rsidRPr="003D4ABF">
        <w:t xml:space="preserve">. If the </w:t>
      </w:r>
      <w:proofErr w:type="spellStart"/>
      <w:r w:rsidRPr="003D4ABF">
        <w:t>SMF</w:t>
      </w:r>
      <w:proofErr w:type="spellEnd"/>
      <w:r w:rsidRPr="003D4ABF">
        <w:t xml:space="preserve">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1F103873" w14:textId="5B8F60A6" w:rsidR="00CA49F5" w:rsidRDefault="00CA49F5" w:rsidP="00CA49F5">
      <w:r>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w:t>
      </w:r>
      <w:proofErr w:type="spellStart"/>
      <w:r>
        <w:t>SMF</w:t>
      </w:r>
      <w:proofErr w:type="spellEnd"/>
      <w:ins w:id="35" w:author="柯小婉" w:date="2023-08-09T17:08:00Z">
        <w:r>
          <w:t xml:space="preserve"> or </w:t>
        </w:r>
      </w:ins>
      <w:ins w:id="36" w:author="柯小婉" w:date="2023-08-09T17:10:00Z">
        <w:r>
          <w:t>that is generated by the PCF</w:t>
        </w:r>
      </w:ins>
      <w:ins w:id="37" w:author="柯小婉" w:date="2023-08-09T17:08:00Z">
        <w:r>
          <w:t xml:space="preserve"> based on the</w:t>
        </w:r>
      </w:ins>
      <w:ins w:id="38" w:author="柯小婉" w:date="2023-08-09T17:11:00Z">
        <w:r>
          <w:t xml:space="preserve"> QoS Monitoring report</w:t>
        </w:r>
      </w:ins>
      <w:ins w:id="39" w:author="柯小婉" w:date="2023-08-09T17:08:00Z">
        <w:r>
          <w:t xml:space="preserve"> from the </w:t>
        </w:r>
        <w:proofErr w:type="spellStart"/>
        <w:r>
          <w:t>SMF</w:t>
        </w:r>
      </w:ins>
      <w:proofErr w:type="spellEnd"/>
      <w:ins w:id="40" w:author="柯小婉" w:date="2023-08-09T17:11:00Z">
        <w:r>
          <w:t xml:space="preserve"> </w:t>
        </w:r>
      </w:ins>
      <w:ins w:id="41" w:author="柯小婉" w:date="2023-08-09T17:08:00Z">
        <w:r>
          <w:t>(</w:t>
        </w:r>
      </w:ins>
      <w:ins w:id="42" w:author="柯小婉" w:date="2023-08-09T17:09:00Z">
        <w:r>
          <w:t>see clause 6.1.3.21</w:t>
        </w:r>
      </w:ins>
      <w:ins w:id="43" w:author="柯小婉" w:date="2023-08-09T17:08:00Z">
        <w:r>
          <w:t>)</w:t>
        </w:r>
      </w:ins>
      <w:r>
        <w:t>, according to AF subscription and PCF selected notification path e.g. PCF does not report to AF if</w:t>
      </w:r>
      <w:ins w:id="44" w:author="柯小婉" w:date="2023-08-09T17:09:00Z">
        <w:r>
          <w:t xml:space="preserve"> the </w:t>
        </w:r>
        <w:proofErr w:type="spellStart"/>
        <w:r>
          <w:t>UP</w:t>
        </w:r>
      </w:ins>
      <w:ins w:id="45" w:author="柯小婉" w:date="2023-08-09T17:10:00Z">
        <w:r>
          <w:t>F</w:t>
        </w:r>
        <w:proofErr w:type="spellEnd"/>
        <w:r>
          <w:t xml:space="preserve"> reports</w:t>
        </w:r>
      </w:ins>
      <w:del w:id="46" w:author="柯小婉" w:date="2023-08-09T17:10:00Z">
        <w:r w:rsidDel="00CA49F5">
          <w:delText xml:space="preserve"> AF will receive</w:delText>
        </w:r>
      </w:del>
      <w:r>
        <w:t xml:space="preserve"> the QoS Monitoring reports directly </w:t>
      </w:r>
      <w:ins w:id="47" w:author="柯小婉" w:date="2023-08-09T17:10:00Z">
        <w:r>
          <w:t>to the AF</w:t>
        </w:r>
      </w:ins>
      <w:del w:id="48" w:author="柯小婉" w:date="2023-08-09T17:10:00Z">
        <w:r w:rsidDel="00CA49F5">
          <w:delText>from the UPF</w:delText>
        </w:r>
      </w:del>
      <w:r>
        <w:t>).</w:t>
      </w:r>
    </w:p>
    <w:p w14:paraId="4C526453" w14:textId="77777777" w:rsidR="00CA49F5" w:rsidRDefault="00CA49F5" w:rsidP="00CA49F5">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FDFA81C" w14:textId="77777777" w:rsidR="00CA49F5" w:rsidRDefault="00CA49F5" w:rsidP="00CA49F5">
      <w:pPr>
        <w:pStyle w:val="NO"/>
      </w:pPr>
      <w:r>
        <w:t>NOTE 3:</w:t>
      </w:r>
      <w:r>
        <w:tab/>
        <w:t xml:space="preserve">This event can only be subscribed as part of an AF session with required QoS (described in clause 6.1.3.22) and as part of AF requested QoS for a UE or group of </w:t>
      </w:r>
      <w:proofErr w:type="spellStart"/>
      <w:r>
        <w:t>UEs</w:t>
      </w:r>
      <w:proofErr w:type="spellEnd"/>
      <w:r>
        <w:t xml:space="preserve"> not identified by a UE address (described in clause 6.1.3.28).</w:t>
      </w:r>
    </w:p>
    <w:p w14:paraId="1240F97D" w14:textId="77777777" w:rsidR="00CA49F5" w:rsidRDefault="00CA49F5" w:rsidP="00CA49F5">
      <w:r>
        <w:t xml:space="preserve">If the AF subscribes to be notified of Packet Delay Variation reports (the variation of UL/DL packet delay between UE and PSA </w:t>
      </w:r>
      <w:proofErr w:type="spellStart"/>
      <w:r>
        <w:t>UPF</w:t>
      </w:r>
      <w:proofErr w:type="spellEnd"/>
      <w:r>
        <w:t>), the PCF triggers the QoS monitoring procedure, derives the 5GS Packet Delay Variation and reports the value to the AF, as described in clause 6.1.3.26.</w:t>
      </w:r>
    </w:p>
    <w:p w14:paraId="61AFF68B" w14:textId="77777777" w:rsidR="00CA49F5" w:rsidRDefault="00CA49F5" w:rsidP="00CA49F5">
      <w:pPr>
        <w:pStyle w:val="NO"/>
      </w:pPr>
      <w:r>
        <w:t>NOTE 4:</w:t>
      </w:r>
      <w:r>
        <w:tab/>
        <w:t>This event can only be subscribed as part of an AF session with required QoS (described in clause 6.1.3.22).</w:t>
      </w:r>
    </w:p>
    <w:p w14:paraId="36920CEF" w14:textId="68D3986D" w:rsidR="00CA49F5" w:rsidRDefault="00CA49F5" w:rsidP="00CA49F5">
      <w:r>
        <w:t>If the AF subscribes to Round-trip delay measurement over two service data flows</w:t>
      </w:r>
      <w:ins w:id="49" w:author="柯小婉" w:date="2023-08-11T01:12:00Z">
        <w:r w:rsidR="00790211">
          <w:t xml:space="preserve"> </w:t>
        </w:r>
      </w:ins>
      <w:ins w:id="50" w:author="柯小婉" w:date="2023-08-11T01:11:00Z">
        <w:r w:rsidR="00790211">
          <w:t xml:space="preserve">(i.e. one is UL direction and the other </w:t>
        </w:r>
      </w:ins>
      <w:ins w:id="51" w:author="柯小婉" w:date="2023-08-11T01:12:00Z">
        <w:r w:rsidR="00790211">
          <w:t>is DL direction</w:t>
        </w:r>
      </w:ins>
      <w:ins w:id="52" w:author="柯小婉" w:date="2023-08-11T01:11:00Z">
        <w:r w:rsidR="00790211">
          <w:t>)</w:t>
        </w:r>
      </w:ins>
      <w:ins w:id="53" w:author="柯小婉" w:date="2023-08-11T01:08:00Z">
        <w:r w:rsidR="00790211">
          <w:t xml:space="preserve"> and </w:t>
        </w:r>
      </w:ins>
      <w:ins w:id="54" w:author="柯小婉" w:date="2023-08-11T01:12:00Z">
        <w:r w:rsidR="00790211">
          <w:t xml:space="preserve">the two </w:t>
        </w:r>
      </w:ins>
      <w:ins w:id="55" w:author="柯小婉" w:date="2023-08-11T01:08:00Z">
        <w:r w:rsidR="00790211">
          <w:t>service data flow</w:t>
        </w:r>
      </w:ins>
      <w:ins w:id="56" w:author="柯小婉" w:date="2023-08-11T01:12:00Z">
        <w:r w:rsidR="00790211">
          <w:t>s</w:t>
        </w:r>
      </w:ins>
      <w:ins w:id="57" w:author="柯小婉" w:date="2023-08-11T01:09:00Z">
        <w:r w:rsidR="00790211">
          <w:t xml:space="preserve"> are bound to two QoS flows respectively</w:t>
        </w:r>
      </w:ins>
      <w:r>
        <w:t xml:space="preserve">, PCF triggers the QoS monitoring procedure to derive the Round-Trip delay measurement for </w:t>
      </w:r>
      <w:ins w:id="58" w:author="柯小婉" w:date="2023-08-11T01:07:00Z">
        <w:r w:rsidR="00790211">
          <w:t xml:space="preserve">single direction packet delay </w:t>
        </w:r>
      </w:ins>
      <w:r>
        <w:t>measurements on the individual QoS Flows</w:t>
      </w:r>
      <w:ins w:id="59" w:author="柯小婉" w:date="2023-08-11T01:14:00Z">
        <w:r w:rsidR="00790211">
          <w:t xml:space="preserve"> re</w:t>
        </w:r>
      </w:ins>
      <w:ins w:id="60" w:author="Xiaowan Ke" w:date="2023-08-11T12:42:00Z">
        <w:r w:rsidR="00C10E3E">
          <w:t>s</w:t>
        </w:r>
      </w:ins>
      <w:ins w:id="61" w:author="柯小婉" w:date="2023-08-11T01:14:00Z">
        <w:r w:rsidR="00790211">
          <w:t>pective</w:t>
        </w:r>
      </w:ins>
      <w:ins w:id="62" w:author="柯小婉" w:date="2023-08-11T01:15:00Z">
        <w:r w:rsidR="00790211">
          <w:t>ly</w:t>
        </w:r>
      </w:ins>
      <w:r>
        <w:t xml:space="preserve"> </w:t>
      </w:r>
      <w:ins w:id="63" w:author="柯小婉" w:date="2023-08-11T01:08:00Z">
        <w:r w:rsidR="00790211">
          <w:t>(</w:t>
        </w:r>
      </w:ins>
      <w:r>
        <w:t>as described in clause 6.3.1.27.1 and in clause 5.37.4 of TS 23.501 [2]</w:t>
      </w:r>
      <w:ins w:id="64" w:author="柯小婉" w:date="2023-08-11T01:08:00Z">
        <w:r w:rsidR="00790211">
          <w:t>)</w:t>
        </w:r>
      </w:ins>
      <w:r>
        <w:t xml:space="preserve"> considering for </w:t>
      </w:r>
      <w:bookmarkStart w:id="65" w:name="_Hlk142495636"/>
      <w:r>
        <w:t xml:space="preserve">UL direction one service data flow and for DL </w:t>
      </w:r>
      <w:ins w:id="66" w:author="柯小婉" w:date="2023-08-11T01:09:00Z">
        <w:r w:rsidR="00790211">
          <w:t>direction</w:t>
        </w:r>
      </w:ins>
      <w:ins w:id="67" w:author="柯小婉" w:date="2023-08-11T01:10:00Z">
        <w:r w:rsidR="00790211">
          <w:t xml:space="preserve"> </w:t>
        </w:r>
      </w:ins>
      <w:r>
        <w:t>the other service data flow</w:t>
      </w:r>
      <w:ins w:id="68" w:author="柯小婉" w:date="2023-08-11T01:09:00Z">
        <w:r w:rsidR="00790211">
          <w:t>.</w:t>
        </w:r>
      </w:ins>
      <w:r>
        <w:t xml:space="preserve"> </w:t>
      </w:r>
      <w:bookmarkEnd w:id="65"/>
      <w:ins w:id="69" w:author="柯小婉" w:date="2023-08-11T01:10:00Z">
        <w:r w:rsidR="00790211">
          <w:t xml:space="preserve">The PCF derive the Round-Trip delay based on the two direction’s packet delay measurement reports </w:t>
        </w:r>
      </w:ins>
      <w:r>
        <w:t>and reports the results to the AF. PCF sets QoS Monitoring Policies for each of the individual service data flows and QoS Monitoring Policy Control Request Trigger as described in clause 6.1.3.21.</w:t>
      </w:r>
    </w:p>
    <w:p w14:paraId="1C070FE2" w14:textId="63089982" w:rsidR="00CA49F5" w:rsidRDefault="00CA49F5" w:rsidP="00CA49F5">
      <w:pPr>
        <w:pStyle w:val="NO"/>
        <w:rPr>
          <w:ins w:id="70" w:author="柯小婉" w:date="2023-08-09T17:13:00Z"/>
        </w:rPr>
      </w:pPr>
      <w:r>
        <w:t>NOTE 5:</w:t>
      </w:r>
      <w:r>
        <w:tab/>
        <w:t>This event can only be subscribed as part of an AF session with required QoS (described in clause 6.1.3.22).</w:t>
      </w:r>
    </w:p>
    <w:p w14:paraId="064C26E4" w14:textId="2784A4D9" w:rsidR="00E43DD4" w:rsidRDefault="00E43DD4" w:rsidP="00E43DD4">
      <w:pPr>
        <w:rPr>
          <w:ins w:id="71" w:author="柯小婉" w:date="2023-08-09T17:13:00Z"/>
        </w:rPr>
      </w:pPr>
      <w:ins w:id="72" w:author="柯小婉" w:date="2023-08-09T17:13:00Z">
        <w:r>
          <w:t>If the AF subscribes to Round-trip delay measurement for one service data flow</w:t>
        </w:r>
      </w:ins>
      <w:ins w:id="73" w:author="柯小婉" w:date="2023-08-11T00:58:00Z">
        <w:r w:rsidR="00AD4093">
          <w:t xml:space="preserve"> and the UL traffic and DL traffic of the service data flow ar</w:t>
        </w:r>
      </w:ins>
      <w:ins w:id="74" w:author="柯小婉" w:date="2023-08-11T00:59:00Z">
        <w:r w:rsidR="00AD4093">
          <w:t>e bound to</w:t>
        </w:r>
      </w:ins>
      <w:ins w:id="75" w:author="柯小婉" w:date="2023-08-09T17:13:00Z">
        <w:r>
          <w:t xml:space="preserve"> two QoS flows</w:t>
        </w:r>
      </w:ins>
      <w:ins w:id="76" w:author="柯小婉" w:date="2023-08-11T00:59:00Z">
        <w:r w:rsidR="00AD4093">
          <w:t xml:space="preserve"> </w:t>
        </w:r>
      </w:ins>
      <w:ins w:id="77" w:author="柯小婉" w:date="2023-08-11T01:02:00Z">
        <w:r w:rsidR="00AD4093">
          <w:t>respectively</w:t>
        </w:r>
      </w:ins>
      <w:ins w:id="78" w:author="柯小婉" w:date="2023-08-11T01:14:00Z">
        <w:r w:rsidR="00790211">
          <w:t xml:space="preserve"> (see clause </w:t>
        </w:r>
        <w:r w:rsidR="00790211">
          <w:rPr>
            <w:lang w:eastAsia="zh-CN"/>
          </w:rPr>
          <w:t>6.1.3.27.2</w:t>
        </w:r>
        <w:r w:rsidR="00790211">
          <w:t>)</w:t>
        </w:r>
      </w:ins>
      <w:ins w:id="79" w:author="柯小婉" w:date="2023-08-09T17:13:00Z">
        <w:r>
          <w:t xml:space="preserve">, PCF triggers the QoS monitoring procedure for </w:t>
        </w:r>
      </w:ins>
      <w:ins w:id="80" w:author="柯小婉" w:date="2023-08-11T01:07:00Z">
        <w:r w:rsidR="00790211">
          <w:t xml:space="preserve">single direction </w:t>
        </w:r>
      </w:ins>
      <w:ins w:id="81" w:author="柯小婉" w:date="2023-08-11T01:04:00Z">
        <w:r w:rsidR="00AD4093">
          <w:t xml:space="preserve">packet delay </w:t>
        </w:r>
      </w:ins>
      <w:ins w:id="82" w:author="柯小婉" w:date="2023-08-09T17:13:00Z">
        <w:r>
          <w:t>measurements on the individual QoS Flows</w:t>
        </w:r>
      </w:ins>
      <w:ins w:id="83" w:author="柯小婉" w:date="2023-08-11T01:14:00Z">
        <w:r w:rsidR="00790211">
          <w:t xml:space="preserve"> re</w:t>
        </w:r>
      </w:ins>
      <w:ins w:id="84" w:author="Xiaowan Ke" w:date="2023-08-11T20:25:00Z">
        <w:r w:rsidR="002972D2">
          <w:t>s</w:t>
        </w:r>
      </w:ins>
      <w:ins w:id="85" w:author="柯小婉" w:date="2023-08-11T01:14:00Z">
        <w:r w:rsidR="00790211">
          <w:t>pectively</w:t>
        </w:r>
      </w:ins>
      <w:ins w:id="86" w:author="柯小婉" w:date="2023-08-11T01:05:00Z">
        <w:r w:rsidR="00AD4093">
          <w:t xml:space="preserve"> (</w:t>
        </w:r>
      </w:ins>
      <w:ins w:id="87" w:author="柯小婉" w:date="2023-08-09T17:13:00Z">
        <w:r>
          <w:t>as described in clause 6.3.1.27.1 and in clause 5.37.</w:t>
        </w:r>
      </w:ins>
      <w:ins w:id="88" w:author="柯小婉" w:date="2023-08-09T17:44:00Z">
        <w:r w:rsidR="001154F3">
          <w:t>4 and 5.37.6</w:t>
        </w:r>
      </w:ins>
      <w:ins w:id="89" w:author="柯小婉" w:date="2023-08-09T17:13:00Z">
        <w:r>
          <w:t xml:space="preserve"> of TS 23.501 [2]</w:t>
        </w:r>
      </w:ins>
      <w:ins w:id="90" w:author="柯小婉" w:date="2023-08-11T01:05:00Z">
        <w:r w:rsidR="00AD4093">
          <w:t>)</w:t>
        </w:r>
      </w:ins>
      <w:ins w:id="91" w:author="柯小婉" w:date="2023-08-11T01:10:00Z">
        <w:r w:rsidR="00790211">
          <w:t xml:space="preserve">. The PCF </w:t>
        </w:r>
      </w:ins>
      <w:ins w:id="92" w:author="柯小婉" w:date="2023-08-11T01:05:00Z">
        <w:r w:rsidR="00AD4093">
          <w:t xml:space="preserve">derive the Round-Trip delay based on the </w:t>
        </w:r>
      </w:ins>
      <w:ins w:id="93" w:author="柯小婉" w:date="2023-08-11T01:10:00Z">
        <w:r w:rsidR="00790211">
          <w:t xml:space="preserve">two direction’s packet </w:t>
        </w:r>
      </w:ins>
      <w:ins w:id="94" w:author="柯小婉" w:date="2023-08-11T01:05:00Z">
        <w:r w:rsidR="00AD4093">
          <w:t>delay measurement re</w:t>
        </w:r>
      </w:ins>
      <w:ins w:id="95" w:author="柯小婉" w:date="2023-08-09T17:13:00Z">
        <w:r>
          <w:t>ports</w:t>
        </w:r>
      </w:ins>
      <w:ins w:id="96" w:author="柯小婉" w:date="2023-08-11T01:10:00Z">
        <w:r w:rsidR="00790211">
          <w:t xml:space="preserve"> </w:t>
        </w:r>
      </w:ins>
      <w:ins w:id="97" w:author="柯小婉" w:date="2023-08-11T01:05:00Z">
        <w:r w:rsidR="00AD4093">
          <w:t>and report</w:t>
        </w:r>
      </w:ins>
      <w:ins w:id="98" w:author="柯小婉" w:date="2023-08-09T17:13:00Z">
        <w:r>
          <w:t xml:space="preserve"> the results to the AF. PCF sets </w:t>
        </w:r>
      </w:ins>
      <w:ins w:id="99" w:author="柯小婉" w:date="2023-08-09T17:14:00Z">
        <w:r>
          <w:t xml:space="preserve">two </w:t>
        </w:r>
      </w:ins>
      <w:ins w:id="100" w:author="柯小婉" w:date="2023-08-09T17:13:00Z">
        <w:r>
          <w:t xml:space="preserve">QoS Monitoring Policies for </w:t>
        </w:r>
      </w:ins>
      <w:ins w:id="101" w:author="柯小婉" w:date="2023-08-09T17:15:00Z">
        <w:r>
          <w:t>UL and DL direction for the</w:t>
        </w:r>
      </w:ins>
      <w:ins w:id="102" w:author="柯小婉" w:date="2023-08-09T17:13:00Z">
        <w:r>
          <w:t xml:space="preserve"> service data flow</w:t>
        </w:r>
      </w:ins>
      <w:ins w:id="103" w:author="柯小婉" w:date="2023-08-09T17:15:00Z">
        <w:r>
          <w:t xml:space="preserve"> respectively</w:t>
        </w:r>
      </w:ins>
      <w:ins w:id="104" w:author="柯小婉" w:date="2023-08-09T17:13:00Z">
        <w:r>
          <w:t xml:space="preserve"> and QoS Monitoring Policy Control Request Trigger as described in clause 6.1.3.21.</w:t>
        </w:r>
      </w:ins>
    </w:p>
    <w:p w14:paraId="327CB61F" w14:textId="7369D31B" w:rsidR="00E43DD4" w:rsidRDefault="00E43DD4" w:rsidP="00E43DD4">
      <w:pPr>
        <w:pStyle w:val="NO"/>
        <w:rPr>
          <w:ins w:id="105" w:author="柯小婉" w:date="2023-08-11T01:01:00Z"/>
        </w:rPr>
      </w:pPr>
      <w:ins w:id="106" w:author="柯小婉" w:date="2023-08-09T17:13:00Z">
        <w:r>
          <w:t>NOTE </w:t>
        </w:r>
      </w:ins>
      <w:ins w:id="107" w:author="Xiaowan Ke" w:date="2023-08-11T12:43:00Z">
        <w:r w:rsidR="00C10E3E">
          <w:t>6</w:t>
        </w:r>
      </w:ins>
      <w:ins w:id="108" w:author="柯小婉" w:date="2023-08-09T17:13:00Z">
        <w:r>
          <w:t>:</w:t>
        </w:r>
        <w:r>
          <w:tab/>
          <w:t>This event can only be subscribed as part of an AF session with required QoS (described in clause 6.1.3.22).</w:t>
        </w:r>
      </w:ins>
    </w:p>
    <w:p w14:paraId="02420524" w14:textId="3DD4B08A" w:rsidR="00AD4093" w:rsidRDefault="00790211" w:rsidP="00E43DD4">
      <w:pPr>
        <w:pStyle w:val="NO"/>
        <w:rPr>
          <w:ins w:id="109" w:author="柯小婉" w:date="2023-08-09T17:13:00Z"/>
        </w:rPr>
      </w:pPr>
      <w:ins w:id="110" w:author="柯小婉" w:date="2023-08-11T01:07:00Z">
        <w:r>
          <w:t>NOTE </w:t>
        </w:r>
      </w:ins>
      <w:ins w:id="111" w:author="Xiaowan Ke" w:date="2023-08-11T12:43:00Z">
        <w:r w:rsidR="00C10E3E">
          <w:t>7</w:t>
        </w:r>
      </w:ins>
      <w:ins w:id="112" w:author="柯小婉" w:date="2023-08-11T01:07:00Z">
        <w:r>
          <w:t>:</w:t>
        </w:r>
        <w:r>
          <w:tab/>
        </w:r>
      </w:ins>
      <w:ins w:id="113" w:author="柯小婉" w:date="2023-08-11T01:01:00Z">
        <w:r w:rsidR="00AD4093">
          <w:t>If the AF subscribes to Round-trip delay measurement for one service data flow and the service data flow is bound to one QoS flow</w:t>
        </w:r>
      </w:ins>
      <w:ins w:id="114" w:author="柯小婉" w:date="2023-08-11T01:02:00Z">
        <w:r w:rsidR="00AD4093">
          <w:t xml:space="preserve">, PCF triggers the QoS monitoring procedure for </w:t>
        </w:r>
      </w:ins>
      <w:ins w:id="115" w:author="柯小婉" w:date="2023-08-11T01:03:00Z">
        <w:r w:rsidR="00AD4093">
          <w:t xml:space="preserve">Round-trip delay </w:t>
        </w:r>
      </w:ins>
      <w:ins w:id="116" w:author="柯小婉" w:date="2023-08-11T01:02:00Z">
        <w:r w:rsidR="00AD4093">
          <w:t>measurements</w:t>
        </w:r>
      </w:ins>
      <w:ins w:id="117" w:author="柯小婉" w:date="2023-08-11T01:03:00Z">
        <w:r w:rsidR="00AD4093">
          <w:t xml:space="preserve"> on the QoS flow. PCF</w:t>
        </w:r>
      </w:ins>
      <w:ins w:id="118" w:author="柯小婉" w:date="2023-08-11T01:07:00Z">
        <w:r w:rsidR="00AD4093">
          <w:t xml:space="preserve"> report the received </w:t>
        </w:r>
        <w:r>
          <w:t>Round-trip delay report to the AF.</w:t>
        </w:r>
      </w:ins>
    </w:p>
    <w:p w14:paraId="5BF5F886" w14:textId="77777777" w:rsidR="00E43DD4" w:rsidRPr="00E43DD4" w:rsidRDefault="00E43DD4" w:rsidP="00CA49F5">
      <w:pPr>
        <w:pStyle w:val="NO"/>
      </w:pPr>
    </w:p>
    <w:p w14:paraId="55F90986" w14:textId="77777777" w:rsidR="00CA49F5" w:rsidRPr="003D4ABF" w:rsidRDefault="00CA49F5" w:rsidP="00CA49F5">
      <w:r w:rsidRPr="003D4ABF">
        <w:t xml:space="preserve">If an AF requests the PCF to report on the Out of credit event for the associated service data flow(s), the PCF shall inform the AF (when it gets informed by the </w:t>
      </w:r>
      <w:proofErr w:type="spellStart"/>
      <w:r w:rsidRPr="003D4ABF">
        <w:t>SMF</w:t>
      </w:r>
      <w:proofErr w:type="spellEnd"/>
      <w:r w:rsidRPr="003D4ABF">
        <w:t>) that credit is no longer available for the services data flow(s) related to the AF session together with the applied termination action.</w:t>
      </w:r>
    </w:p>
    <w:p w14:paraId="4DEF2AE7" w14:textId="77777777" w:rsidR="00CA49F5" w:rsidRPr="003D4ABF" w:rsidRDefault="00CA49F5" w:rsidP="00CA49F5">
      <w:r w:rsidRPr="003D4ABF">
        <w:t xml:space="preserve">If an AF requests the PCF to report on the Reallocation of credit event for the associated service data flow(s), the PCF shall inform the AF (when it gets informed by the </w:t>
      </w:r>
      <w:proofErr w:type="spellStart"/>
      <w:r w:rsidRPr="003D4ABF">
        <w:t>SMF</w:t>
      </w:r>
      <w:proofErr w:type="spellEnd"/>
      <w:r w:rsidRPr="003D4ABF">
        <w:t>) that credit has been reallocated after credit was no longer available and the termination action was applied for the service data flow(s) related to the AF session.</w:t>
      </w:r>
    </w:p>
    <w:p w14:paraId="6B4DB5DC" w14:textId="77777777" w:rsidR="00CA49F5" w:rsidRPr="003D4ABF" w:rsidRDefault="00CA49F5" w:rsidP="00CA49F5">
      <w:r>
        <w:lastRenderedPageBreak/>
        <w:t xml:space="preserve">The PCF can arm the trigger of 5GS Bridge/Router information available to </w:t>
      </w:r>
      <w:proofErr w:type="spellStart"/>
      <w:r>
        <w:t>SMF</w:t>
      </w:r>
      <w:proofErr w:type="spellEnd"/>
      <w:r>
        <w:t xml:space="preserve"> based on local policy (i.e. without an AF request) or based on subscription request from </w:t>
      </w:r>
      <w:proofErr w:type="spellStart"/>
      <w:r>
        <w:t>TSCTSF</w:t>
      </w:r>
      <w:proofErr w:type="spellEnd"/>
      <w:r>
        <w:t xml:space="preserve">.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xml:space="preserve">) from the </w:t>
      </w:r>
      <w:proofErr w:type="spellStart"/>
      <w:r w:rsidRPr="003D4ABF">
        <w:t>SMF</w:t>
      </w:r>
      <w:proofErr w:type="spellEnd"/>
      <w:r w:rsidRPr="003D4ABF">
        <w:t xml:space="preserve">, forward this information to the </w:t>
      </w:r>
      <w:proofErr w:type="spellStart"/>
      <w:r w:rsidRPr="003D4ABF">
        <w:t>TSN</w:t>
      </w:r>
      <w:proofErr w:type="spellEnd"/>
      <w:r w:rsidRPr="003D4ABF">
        <w:t xml:space="preserve"> AF or the </w:t>
      </w:r>
      <w:proofErr w:type="spellStart"/>
      <w:r w:rsidRPr="003D4ABF">
        <w:t>TSCTSF</w:t>
      </w:r>
      <w:proofErr w:type="spellEnd"/>
      <w:r w:rsidRPr="003D4ABF">
        <w:t xml:space="preserve">. When the PCF has received the User plane node Management Information Container or Port Management Information Container and related port number from </w:t>
      </w:r>
      <w:proofErr w:type="spellStart"/>
      <w:r w:rsidRPr="003D4ABF">
        <w:t>SMF</w:t>
      </w:r>
      <w:proofErr w:type="spellEnd"/>
      <w:r w:rsidRPr="003D4ABF">
        <w:t xml:space="preserve">, the PCF also provides User plane node Management Information Container or Port Management Information Container and related port number to the </w:t>
      </w:r>
      <w:proofErr w:type="spellStart"/>
      <w:r w:rsidRPr="003D4ABF">
        <w:t>TSN</w:t>
      </w:r>
      <w:proofErr w:type="spellEnd"/>
      <w:r w:rsidRPr="003D4ABF">
        <w:t xml:space="preserve"> AF</w:t>
      </w:r>
      <w:r>
        <w:t xml:space="preserve"> or </w:t>
      </w:r>
      <w:proofErr w:type="spellStart"/>
      <w:r>
        <w:t>TSCTSF</w:t>
      </w:r>
      <w:proofErr w:type="spellEnd"/>
      <w:r w:rsidRPr="003D4ABF">
        <w:t xml:space="preserve">. When </w:t>
      </w:r>
      <w:proofErr w:type="spellStart"/>
      <w:r w:rsidRPr="003D4ABF">
        <w:t>SMF</w:t>
      </w:r>
      <w:proofErr w:type="spellEnd"/>
      <w:r w:rsidRPr="003D4ABF">
        <w:t xml:space="preserve"> has reported the 5GS Bridge</w:t>
      </w:r>
      <w:r>
        <w:t>/Router</w:t>
      </w:r>
      <w:r w:rsidRPr="003D4ABF">
        <w:t xml:space="preserve"> information and no AF session exists, the PCF forward this information to a pre-configured </w:t>
      </w:r>
      <w:proofErr w:type="spellStart"/>
      <w:r w:rsidRPr="003D4ABF">
        <w:t>TSN</w:t>
      </w:r>
      <w:proofErr w:type="spellEnd"/>
      <w:r w:rsidRPr="003D4ABF">
        <w:t xml:space="preserve"> AF</w:t>
      </w:r>
      <w:r>
        <w:t xml:space="preserve">, or to a pre-configured </w:t>
      </w:r>
      <w:proofErr w:type="spellStart"/>
      <w:r>
        <w:t>TSCTSF</w:t>
      </w:r>
      <w:proofErr w:type="spellEnd"/>
      <w:r>
        <w:t xml:space="preserve"> or a </w:t>
      </w:r>
      <w:proofErr w:type="spellStart"/>
      <w:r>
        <w:t>TSCTSF</w:t>
      </w:r>
      <w:proofErr w:type="spellEnd"/>
      <w:r>
        <w:t xml:space="preserve"> discovered and selected via </w:t>
      </w:r>
      <w:proofErr w:type="spellStart"/>
      <w:r>
        <w:t>NRF</w:t>
      </w:r>
      <w:proofErr w:type="spellEnd"/>
      <w:r>
        <w:t xml:space="preserve">. In the case of private IPv4 address being used for IP type </w:t>
      </w:r>
      <w:proofErr w:type="spellStart"/>
      <w:r>
        <w:t>PDU</w:t>
      </w:r>
      <w:proofErr w:type="spellEnd"/>
      <w:r>
        <w:t xml:space="preserve"> Session, the PCF shall additionally report </w:t>
      </w:r>
      <w:proofErr w:type="spellStart"/>
      <w:r>
        <w:t>DNN</w:t>
      </w:r>
      <w:proofErr w:type="spellEnd"/>
      <w:r>
        <w:t xml:space="preserve"> and S-</w:t>
      </w:r>
      <w:proofErr w:type="spellStart"/>
      <w:r>
        <w:t>NSSAI</w:t>
      </w:r>
      <w:proofErr w:type="spellEnd"/>
      <w:r>
        <w:t xml:space="preserve"> of the </w:t>
      </w:r>
      <w:proofErr w:type="spellStart"/>
      <w:r>
        <w:t>PDU</w:t>
      </w:r>
      <w:proofErr w:type="spellEnd"/>
      <w:r>
        <w:t xml:space="preserve"> Session to </w:t>
      </w:r>
      <w:proofErr w:type="spellStart"/>
      <w:r>
        <w:t>TSCTSF</w:t>
      </w:r>
      <w:proofErr w:type="spellEnd"/>
      <w:r w:rsidRPr="003D4ABF">
        <w:t>.</w:t>
      </w:r>
    </w:p>
    <w:p w14:paraId="1F469FE0" w14:textId="77777777" w:rsidR="00CA49F5" w:rsidRPr="003D4ABF" w:rsidRDefault="00CA49F5" w:rsidP="00CA49F5">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w:t>
      </w:r>
      <w:proofErr w:type="spellStart"/>
      <w:r w:rsidRPr="003D4ABF">
        <w:t>DNN</w:t>
      </w:r>
      <w:proofErr w:type="spellEnd"/>
      <w:r w:rsidRPr="003D4ABF">
        <w:t>, S-</w:t>
      </w:r>
      <w:proofErr w:type="spellStart"/>
      <w:r w:rsidRPr="003D4ABF">
        <w:t>NSSAI</w:t>
      </w:r>
      <w:proofErr w:type="spellEnd"/>
      <w:r w:rsidRPr="003D4ABF">
        <w:t>. For bulk subscription, when the AF request includes an expiration time, the PCF stops reporting to the AF when the expiration time is reached.</w:t>
      </w:r>
    </w:p>
    <w:p w14:paraId="73701E07" w14:textId="77777777" w:rsidR="00CA49F5" w:rsidRPr="003D4ABF" w:rsidRDefault="00CA49F5" w:rsidP="00CA49F5">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w:t>
      </w:r>
      <w:proofErr w:type="spellStart"/>
      <w:r>
        <w:t>URSP</w:t>
      </w:r>
      <w:proofErr w:type="spellEnd"/>
      <w:r>
        <w:t xml:space="preserve"> Rules have not yet been delivered by the H-PCF (see clauses 4.15.6.7 and 5.2.5.7 of TS 23.502 [3]).</w:t>
      </w:r>
    </w:p>
    <w:p w14:paraId="2F3CE197" w14:textId="77777777" w:rsidR="00CA49F5" w:rsidRDefault="00CA49F5" w:rsidP="00CA49F5">
      <w:pPr>
        <w:pStyle w:val="NO"/>
      </w:pPr>
      <w:r>
        <w:t>NOTE 6:</w:t>
      </w:r>
      <w:r>
        <w:tab/>
        <w:t>An example reason for sending an interim status report that indicates that "</w:t>
      </w:r>
      <w:proofErr w:type="spellStart"/>
      <w:r>
        <w:t>URSP</w:t>
      </w:r>
      <w:proofErr w:type="spellEnd"/>
      <w:r>
        <w:t xml:space="preserve"> Rules have not yet been delivered by the H-PCF" may be that the UE does not support the </w:t>
      </w:r>
      <w:proofErr w:type="spellStart"/>
      <w:r>
        <w:t>VPLMN</w:t>
      </w:r>
      <w:proofErr w:type="spellEnd"/>
      <w:r>
        <w:t xml:space="preserve"> Specific </w:t>
      </w:r>
      <w:proofErr w:type="spellStart"/>
      <w:r>
        <w:t>URSP</w:t>
      </w:r>
      <w:proofErr w:type="spellEnd"/>
      <w:r>
        <w:t xml:space="preserve"> Rules feature and is not registered in the </w:t>
      </w:r>
      <w:proofErr w:type="spellStart"/>
      <w:r>
        <w:t>PLMN</w:t>
      </w:r>
      <w:proofErr w:type="spellEnd"/>
      <w:r>
        <w:t xml:space="preserve"> where the service parameters apply.</w:t>
      </w:r>
    </w:p>
    <w:p w14:paraId="4DA718D3" w14:textId="77777777" w:rsidR="00CA49F5" w:rsidRPr="003D4ABF" w:rsidRDefault="00CA49F5" w:rsidP="00CA49F5">
      <w:r w:rsidRPr="003D4ABF">
        <w:t xml:space="preserve">A request to report Start of application traffic detection and Stop of application traffic detection triggers the reporting when the PCF receives start of application traffic detection event or stop of application traffic detection event from </w:t>
      </w:r>
      <w:proofErr w:type="spellStart"/>
      <w:r w:rsidRPr="003D4ABF">
        <w:t>SMF</w:t>
      </w:r>
      <w:proofErr w:type="spellEnd"/>
      <w:r w:rsidRPr="003D4ABF">
        <w:t xml:space="preserve">. The reception of a subscription to this event triggers the setting of the corresponding Policy Control Request Trigger to </w:t>
      </w:r>
      <w:proofErr w:type="spellStart"/>
      <w:r w:rsidRPr="003D4ABF">
        <w:t>SMF</w:t>
      </w:r>
      <w:proofErr w:type="spellEnd"/>
      <w:r w:rsidRPr="003D4ABF">
        <w:t>, if not already subscribed.</w:t>
      </w:r>
    </w:p>
    <w:p w14:paraId="1E702E9F" w14:textId="77777777" w:rsidR="00CA49F5" w:rsidRDefault="00CA49F5" w:rsidP="00CA49F5">
      <w:r>
        <w:t xml:space="preserve">A request to forward UE reporting Connection Capabilities from an associated </w:t>
      </w:r>
      <w:proofErr w:type="spellStart"/>
      <w:r>
        <w:t>URSP</w:t>
      </w:r>
      <w:proofErr w:type="spellEnd"/>
      <w:r>
        <w:t xml:space="preserve"> rule triggers the reporting when the PCF receives UE reporting of </w:t>
      </w:r>
      <w:proofErr w:type="spellStart"/>
      <w:r>
        <w:t>URSP</w:t>
      </w:r>
      <w:proofErr w:type="spellEnd"/>
      <w:r>
        <w:t xml:space="preserve"> rule enforcement information from the </w:t>
      </w:r>
      <w:proofErr w:type="spellStart"/>
      <w:r>
        <w:t>SMF</w:t>
      </w:r>
      <w:proofErr w:type="spellEnd"/>
      <w:r>
        <w:t xml:space="preserve"> matching specific Connection Capabilities (see clause 6.6.2.4). The request may include </w:t>
      </w:r>
      <w:proofErr w:type="spellStart"/>
      <w:r>
        <w:t>SUPI</w:t>
      </w:r>
      <w:proofErr w:type="spellEnd"/>
      <w:r>
        <w:t xml:space="preserve">(s), </w:t>
      </w:r>
      <w:proofErr w:type="spellStart"/>
      <w:r>
        <w:t>DNN</w:t>
      </w:r>
      <w:proofErr w:type="spellEnd"/>
      <w:r>
        <w:t>(s) and/or S-</w:t>
      </w:r>
      <w:proofErr w:type="spellStart"/>
      <w:r>
        <w:t>NSSAI</w:t>
      </w:r>
      <w:proofErr w:type="spellEnd"/>
      <w:r>
        <w:t xml:space="preserve">(s) to which the request applies. The PCF includes the received Connection Capabilities and </w:t>
      </w:r>
      <w:proofErr w:type="spellStart"/>
      <w:r>
        <w:t>PDU</w:t>
      </w:r>
      <w:proofErr w:type="spellEnd"/>
      <w:r>
        <w:t xml:space="preserve"> session information including the allocated UE address/prefix, </w:t>
      </w:r>
      <w:proofErr w:type="spellStart"/>
      <w:r>
        <w:t>SUPI</w:t>
      </w:r>
      <w:proofErr w:type="spellEnd"/>
      <w:r>
        <w:t xml:space="preserve">, UE requested </w:t>
      </w:r>
      <w:proofErr w:type="spellStart"/>
      <w:r>
        <w:t>DNN</w:t>
      </w:r>
      <w:proofErr w:type="spellEnd"/>
      <w:r>
        <w:t xml:space="preserve">, Selected </w:t>
      </w:r>
      <w:proofErr w:type="spellStart"/>
      <w:r>
        <w:t>DNN</w:t>
      </w:r>
      <w:proofErr w:type="spellEnd"/>
      <w:r>
        <w:t>, S-</w:t>
      </w:r>
      <w:proofErr w:type="spellStart"/>
      <w:r>
        <w:t>NSSAI</w:t>
      </w:r>
      <w:proofErr w:type="spellEnd"/>
      <w:r>
        <w:t xml:space="preserve">, SSC Mode, Request-Type, Access Type, </w:t>
      </w:r>
      <w:proofErr w:type="spellStart"/>
      <w:r>
        <w:t>RSN</w:t>
      </w:r>
      <w:proofErr w:type="spellEnd"/>
      <w:r>
        <w:t xml:space="preserve">, </w:t>
      </w:r>
      <w:proofErr w:type="spellStart"/>
      <w:r>
        <w:t>PDU</w:t>
      </w:r>
      <w:proofErr w:type="spellEnd"/>
      <w:r>
        <w:t xml:space="preserve"> Session Pair ID. The reception of a subscription to this event triggers the setting of the corresponding Policy Control Request Trigger to </w:t>
      </w:r>
      <w:proofErr w:type="spellStart"/>
      <w:r>
        <w:t>SMF</w:t>
      </w:r>
      <w:proofErr w:type="spellEnd"/>
      <w:r>
        <w:t>, if not already subscribed.</w:t>
      </w:r>
    </w:p>
    <w:p w14:paraId="50B946AD" w14:textId="77777777" w:rsidR="00CA49F5" w:rsidRDefault="00CA49F5" w:rsidP="00CA49F5">
      <w:r>
        <w:t>If an AF requests the PCF to report Start of application traffic detection and Stop of application traffic detection via bulk subscription, the AF shall provide the application identifier together with the S-</w:t>
      </w:r>
      <w:proofErr w:type="spellStart"/>
      <w:r>
        <w:t>NSSAI</w:t>
      </w:r>
      <w:proofErr w:type="spellEnd"/>
      <w:r>
        <w:t xml:space="preserve"> and </w:t>
      </w:r>
      <w:proofErr w:type="spellStart"/>
      <w:r>
        <w:t>DNN</w:t>
      </w:r>
      <w:proofErr w:type="spellEnd"/>
      <w:r>
        <w:t xml:space="preserve">. The PCF provides a PCC rule for the application identifier together with the corresponding Policy Control Request Trigger to the </w:t>
      </w:r>
      <w:proofErr w:type="spellStart"/>
      <w:r>
        <w:t>SMF</w:t>
      </w:r>
      <w:proofErr w:type="spellEnd"/>
      <w:r>
        <w:t xml:space="preserve"> for every </w:t>
      </w:r>
      <w:proofErr w:type="spellStart"/>
      <w:r>
        <w:t>PDU</w:t>
      </w:r>
      <w:proofErr w:type="spellEnd"/>
      <w:r>
        <w:t xml:space="preserve"> Session to this S-</w:t>
      </w:r>
      <w:proofErr w:type="spellStart"/>
      <w:r>
        <w:t>NSSAI</w:t>
      </w:r>
      <w:proofErr w:type="spellEnd"/>
      <w:r>
        <w:t xml:space="preserve"> and </w:t>
      </w:r>
      <w:proofErr w:type="spellStart"/>
      <w:r>
        <w:t>DNN</w:t>
      </w:r>
      <w:proofErr w:type="spellEnd"/>
      <w:r>
        <w:t xml:space="preserve">. When the PCF receives start of application traffic detection event or stop of application traffic detection event for the PCC rule in a </w:t>
      </w:r>
      <w:proofErr w:type="spellStart"/>
      <w:r>
        <w:t>PDU</w:t>
      </w:r>
      <w:proofErr w:type="spellEnd"/>
      <w:r>
        <w:t xml:space="preserve"> Session, the PCF forwards the event to the AF together with the UE identifier and optionally the IP address of the </w:t>
      </w:r>
      <w:proofErr w:type="spellStart"/>
      <w:r>
        <w:t>PDU</w:t>
      </w:r>
      <w:proofErr w:type="spellEnd"/>
      <w:r>
        <w:t xml:space="preserve"> Session corresponding to this PCC rule. When the AF removes bulk subscription for this application identifier, then the PCF removes the Policy Control Request Trigger from the </w:t>
      </w:r>
      <w:proofErr w:type="spellStart"/>
      <w:r>
        <w:t>SMF</w:t>
      </w:r>
      <w:proofErr w:type="spellEnd"/>
      <w:r>
        <w:t xml:space="preserve"> for every </w:t>
      </w:r>
      <w:proofErr w:type="spellStart"/>
      <w:r>
        <w:t>PDU</w:t>
      </w:r>
      <w:proofErr w:type="spellEnd"/>
      <w:r>
        <w:t xml:space="preserve"> Session to this S-</w:t>
      </w:r>
      <w:proofErr w:type="spellStart"/>
      <w:r>
        <w:t>NSSAN</w:t>
      </w:r>
      <w:proofErr w:type="spellEnd"/>
      <w:r>
        <w:t xml:space="preserve"> and </w:t>
      </w:r>
      <w:proofErr w:type="spellStart"/>
      <w:r>
        <w:t>DNN</w:t>
      </w:r>
      <w:proofErr w:type="spellEnd"/>
      <w:r>
        <w:t>, if it is not used for other purpose.</w:t>
      </w:r>
    </w:p>
    <w:p w14:paraId="6ED94E89" w14:textId="77777777" w:rsidR="00CA49F5" w:rsidRDefault="00CA49F5" w:rsidP="00CA49F5">
      <w:pPr>
        <w:pStyle w:val="NO"/>
      </w:pPr>
      <w:r>
        <w:t>NOTE 7:</w:t>
      </w:r>
      <w:r>
        <w:tab/>
        <w:t>The restriction of the bulk subscription to a specific combination of S-</w:t>
      </w:r>
      <w:proofErr w:type="spellStart"/>
      <w:r>
        <w:t>NSSAI</w:t>
      </w:r>
      <w:proofErr w:type="spellEnd"/>
      <w:r>
        <w:t xml:space="preserve"> and </w:t>
      </w:r>
      <w:proofErr w:type="spellStart"/>
      <w:r>
        <w:t>DNN</w:t>
      </w:r>
      <w:proofErr w:type="spellEnd"/>
      <w:r>
        <w:t xml:space="preserve"> avoids excessive signalling load.</w:t>
      </w:r>
    </w:p>
    <w:p w14:paraId="21A6C8FE" w14:textId="77777777" w:rsidR="00CA49F5" w:rsidRPr="003D4ABF" w:rsidRDefault="00CA49F5" w:rsidP="00CA49F5">
      <w:r w:rsidRPr="003D4ABF">
        <w:t>If an AF requests the PCF to report on the change between different satellite backhaul categories (e.</w:t>
      </w:r>
      <w:r>
        <w:t>g.</w:t>
      </w:r>
      <w:r w:rsidRPr="003D4ABF">
        <w:t xml:space="preserve"> GEO, </w:t>
      </w:r>
      <w:proofErr w:type="spellStart"/>
      <w:r w:rsidRPr="003D4ABF">
        <w:t>MEO</w:t>
      </w:r>
      <w:proofErr w:type="spellEnd"/>
      <w:r w:rsidRPr="003D4ABF">
        <w:t xml:space="preserve">, LEO, </w:t>
      </w:r>
      <w:proofErr w:type="spellStart"/>
      <w:r w:rsidRPr="003D4ABF">
        <w:t>OTHERSAT</w:t>
      </w:r>
      <w:proofErr w:type="spellEnd"/>
      <w:r w:rsidRPr="003D4ABF">
        <w:t xml:space="preserve">) </w:t>
      </w:r>
      <w:r>
        <w:t xml:space="preserve">or the </w:t>
      </w:r>
      <w:r w:rsidRPr="003D4ABF">
        <w:t xml:space="preserve">change between satellite backhaul and non-satellite backhaul, the PCF shall provide the corresponding Policy Control Request Trigger to the </w:t>
      </w:r>
      <w:proofErr w:type="spellStart"/>
      <w:r w:rsidRPr="003D4ABF">
        <w:t>SMF</w:t>
      </w:r>
      <w:proofErr w:type="spellEnd"/>
      <w:r w:rsidRPr="003D4ABF">
        <w:t xml:space="preserve">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w:t>
      </w:r>
      <w:proofErr w:type="spellStart"/>
      <w:r w:rsidRPr="003D4ABF">
        <w:t>SMF</w:t>
      </w:r>
      <w:proofErr w:type="spellEnd"/>
      <w:r w:rsidRPr="003D4ABF">
        <w:t xml:space="preserve"> to the AF</w:t>
      </w:r>
      <w:r>
        <w:t>, or indicate that a satellite backhaul is no longer used</w:t>
      </w:r>
      <w:r w:rsidRPr="003D4ABF">
        <w:t>.</w:t>
      </w:r>
    </w:p>
    <w:p w14:paraId="16798F6B" w14:textId="77777777" w:rsidR="00CA49F5" w:rsidRPr="003D4ABF" w:rsidRDefault="00CA49F5" w:rsidP="00CA49F5">
      <w:r w:rsidRPr="003D4ABF">
        <w:lastRenderedPageBreak/>
        <w:t xml:space="preserve">If 5G </w:t>
      </w:r>
      <w:proofErr w:type="spellStart"/>
      <w:r w:rsidRPr="003D4ABF">
        <w:t>DDNMF</w:t>
      </w:r>
      <w:proofErr w:type="spellEnd"/>
      <w:r w:rsidRPr="003D4ABF">
        <w:t xml:space="preserve"> requests the PCF to report on the Change of </w:t>
      </w:r>
      <w:proofErr w:type="spellStart"/>
      <w:r w:rsidRPr="003D4ABF">
        <w:t>PDUID</w:t>
      </w:r>
      <w:proofErr w:type="spellEnd"/>
      <w:r w:rsidRPr="003D4ABF">
        <w:t xml:space="preserve">, the PCF shall notify whenever a new </w:t>
      </w:r>
      <w:proofErr w:type="spellStart"/>
      <w:r w:rsidRPr="003D4ABF">
        <w:t>PDUID</w:t>
      </w:r>
      <w:proofErr w:type="spellEnd"/>
      <w:r w:rsidRPr="003D4ABF">
        <w:t xml:space="preserve"> is allocated. Further details on how the 5G </w:t>
      </w:r>
      <w:proofErr w:type="spellStart"/>
      <w:r w:rsidRPr="003D4ABF">
        <w:t>DDNMF</w:t>
      </w:r>
      <w:proofErr w:type="spellEnd"/>
      <w:r w:rsidRPr="003D4ABF">
        <w:t xml:space="preserve"> retrieves and subscribes to notifications on Change of </w:t>
      </w:r>
      <w:proofErr w:type="spellStart"/>
      <w:r w:rsidRPr="003D4ABF">
        <w:t>PDUID</w:t>
      </w:r>
      <w:proofErr w:type="spellEnd"/>
      <w:r w:rsidRPr="003D4ABF">
        <w:t xml:space="preserve"> are defined in TS</w:t>
      </w:r>
      <w:r>
        <w:t> </w:t>
      </w:r>
      <w:r w:rsidRPr="003D4ABF">
        <w:t>23.304</w:t>
      </w:r>
      <w:r>
        <w:t> </w:t>
      </w:r>
      <w:r w:rsidRPr="003D4ABF">
        <w:t>[34].</w:t>
      </w:r>
    </w:p>
    <w:p w14:paraId="507FB8DD" w14:textId="77777777" w:rsidR="00CA49F5" w:rsidRPr="003D4ABF" w:rsidRDefault="00CA49F5" w:rsidP="00CA49F5">
      <w:r w:rsidRPr="003D4ABF">
        <w:t xml:space="preserve">A request to report SM Policy Association established or terminated triggers the reporting when the PCF receives the request for notification on the SM Policy Association from </w:t>
      </w:r>
      <w:proofErr w:type="spellStart"/>
      <w:r w:rsidRPr="003D4ABF">
        <w:t>SMF</w:t>
      </w:r>
      <w:proofErr w:type="spellEnd"/>
      <w:r w:rsidRPr="003D4ABF">
        <w:t xml:space="preserve">. The PCF notifies on the </w:t>
      </w:r>
      <w:proofErr w:type="spellStart"/>
      <w:r w:rsidRPr="003D4ABF">
        <w:t>EventID</w:t>
      </w:r>
      <w:proofErr w:type="spellEnd"/>
      <w:r w:rsidRPr="003D4ABF">
        <w:t xml:space="preserve"> "SM Policy Association established/terminated", includes the PCF binding information of the PCF for the </w:t>
      </w:r>
      <w:proofErr w:type="spellStart"/>
      <w:r w:rsidRPr="003D4ABF">
        <w:t>PDU</w:t>
      </w:r>
      <w:proofErr w:type="spellEnd"/>
      <w:r w:rsidRPr="003D4ABF">
        <w:t xml:space="preserve"> Session of the UE, as described in clause 6.1.1.2.2.</w:t>
      </w:r>
    </w:p>
    <w:p w14:paraId="4EE3CA94" w14:textId="77777777" w:rsidR="00CA49F5" w:rsidRPr="003D4ABF" w:rsidRDefault="00CA49F5" w:rsidP="00CA49F5">
      <w:r>
        <w:t xml:space="preserve">If the </w:t>
      </w:r>
      <w:proofErr w:type="spellStart"/>
      <w:r>
        <w:t>TSCTSF</w:t>
      </w:r>
      <w:proofErr w:type="spellEnd"/>
      <w:r>
        <w:t xml:space="preserve"> requests the PCF notifications for reporting of extra UE addresses, the PCF shall provide the extra UE addresses allocated to the </w:t>
      </w:r>
      <w:proofErr w:type="spellStart"/>
      <w:r>
        <w:t>PDU</w:t>
      </w:r>
      <w:proofErr w:type="spellEnd"/>
      <w:r>
        <w:t xml:space="preserve"> Session due to Framed Routes or IPv6 prefix delegation. The report shall include the actual list of IPv4 address masks or a list of IPv6 prefixes as currently allocated.</w:t>
      </w:r>
    </w:p>
    <w:p w14:paraId="13DF76DF" w14:textId="77777777" w:rsidR="00CA49F5" w:rsidRPr="003D4ABF" w:rsidRDefault="00CA49F5" w:rsidP="00CA49F5">
      <w:r>
        <w:t xml:space="preserve">If the AF provides the Capability for BAT adaptation or BAT Window and subscribes to PCF for Notification on BAT offset, the PCF will trigger the subscription to </w:t>
      </w:r>
      <w:proofErr w:type="spellStart"/>
      <w:r>
        <w:t>SMF</w:t>
      </w:r>
      <w:proofErr w:type="spellEnd"/>
      <w:r>
        <w:t xml:space="preserve"> for Notification on BAT offset defined in clause 6.1.3.5. When the Notification on BAT offset trigger is set and the PCF receives a BAT offset and optionally an adjusted periodicity from the </w:t>
      </w:r>
      <w:proofErr w:type="spellStart"/>
      <w:r>
        <w:t>SMF</w:t>
      </w:r>
      <w:proofErr w:type="spellEnd"/>
      <w:r>
        <w:t xml:space="preserve">, the PCF identifies the affected AF session (based on the PCC rule indicated by the </w:t>
      </w:r>
      <w:proofErr w:type="spellStart"/>
      <w:r>
        <w:t>SMF</w:t>
      </w:r>
      <w:proofErr w:type="spellEnd"/>
      <w:r>
        <w:t xml:space="preserve">) and forwards the BAT offset and optionally the adjusted periodicity for this AF session to the </w:t>
      </w:r>
      <w:proofErr w:type="spellStart"/>
      <w:r>
        <w:t>TSCTSF</w:t>
      </w:r>
      <w:proofErr w:type="spellEnd"/>
      <w:r>
        <w:t>.</w:t>
      </w:r>
    </w:p>
    <w:p w14:paraId="7EDFFA16" w14:textId="77777777" w:rsidR="00CA49F5" w:rsidRPr="003D4ABF" w:rsidRDefault="00CA49F5" w:rsidP="00CA49F5">
      <w:r>
        <w:t xml:space="preserve">A request to report Network Slice Replacement triggers the reporting when the PCF receives Network Slice Replacement from </w:t>
      </w:r>
      <w:proofErr w:type="spellStart"/>
      <w:r>
        <w:t>SMF</w:t>
      </w:r>
      <w:proofErr w:type="spellEnd"/>
      <w:r>
        <w:t xml:space="preserve">. The reception of a subscription to this event triggers the setting of the corresponding Policy Control Request Trigger to </w:t>
      </w:r>
      <w:proofErr w:type="spellStart"/>
      <w:r>
        <w:t>SMF</w:t>
      </w:r>
      <w:proofErr w:type="spellEnd"/>
      <w:r>
        <w:t>, if not already subscribed.</w:t>
      </w:r>
    </w:p>
    <w:p w14:paraId="513F7279" w14:textId="77777777" w:rsidR="00F72710" w:rsidRPr="00BF58A4"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bookmarkStart w:id="119" w:name="_Toc138395245"/>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656C114F" w14:textId="77777777" w:rsidR="00E43DD4" w:rsidRPr="003D4ABF" w:rsidRDefault="00E43DD4" w:rsidP="00E43DD4">
      <w:pPr>
        <w:pStyle w:val="30"/>
      </w:pPr>
      <w:r w:rsidRPr="003D4ABF">
        <w:t>6.2.3</w:t>
      </w:r>
      <w:r w:rsidRPr="003D4ABF">
        <w:tab/>
        <w:t>Application Function (AF)</w:t>
      </w:r>
      <w:bookmarkEnd w:id="119"/>
    </w:p>
    <w:p w14:paraId="7DE1021A" w14:textId="77777777" w:rsidR="00E43DD4" w:rsidRDefault="00E43DD4" w:rsidP="00E43DD4">
      <w:r w:rsidRPr="003D4ABF">
        <w:t>The Application Function (AF) is an element offering applications that require dynamic policy and/or charging control over the user plane behaviour and/or an element requesting non-</w:t>
      </w:r>
      <w:proofErr w:type="gramStart"/>
      <w:r w:rsidRPr="003D4ABF">
        <w:t>session based</w:t>
      </w:r>
      <w:proofErr w:type="gramEnd"/>
      <w:r w:rsidRPr="003D4ABF">
        <w:t xml:space="preserve"> network capability exposure. </w:t>
      </w:r>
      <w:r>
        <w:t>In this specification, the functionality of the AF is only defined with respect to the interaction with the 5G Core Network.</w:t>
      </w:r>
    </w:p>
    <w:p w14:paraId="3C1A89B2" w14:textId="77777777" w:rsidR="00E43DD4" w:rsidRDefault="00E43DD4" w:rsidP="00E43DD4">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61213B04" w14:textId="77777777" w:rsidR="00E43DD4" w:rsidRDefault="00E43DD4" w:rsidP="00E43DD4">
      <w:r>
        <w:t xml:space="preserve">An AF may communicate with multiple </w:t>
      </w:r>
      <w:proofErr w:type="spellStart"/>
      <w:r>
        <w:t>PCFs</w:t>
      </w:r>
      <w:proofErr w:type="spellEnd"/>
      <w:r>
        <w:t xml:space="preserve">. The mechanism for an AF to select the PCF associated to a </w:t>
      </w:r>
      <w:proofErr w:type="spellStart"/>
      <w:r>
        <w:t>PDU</w:t>
      </w:r>
      <w:proofErr w:type="spellEnd"/>
      <w:r>
        <w:t xml:space="preserve"> Session based on the UE address is described in clause 6.1.1.2.</w:t>
      </w:r>
    </w:p>
    <w:p w14:paraId="52E201FC" w14:textId="77777777" w:rsidR="00E43DD4" w:rsidRPr="003D4ABF" w:rsidRDefault="00E43DD4" w:rsidP="00E43DD4">
      <w:r w:rsidRPr="003D4ABF">
        <w:t xml:space="preserve">The AF shall communicate with the PCF to transfer dynamic session information, required for PCF decisions as well as to receive access network specific information and notifications about events related to the </w:t>
      </w:r>
      <w:proofErr w:type="spellStart"/>
      <w:r w:rsidRPr="003D4ABF">
        <w:t>PDU</w:t>
      </w:r>
      <w:proofErr w:type="spellEnd"/>
      <w:r w:rsidRPr="003D4ABF">
        <w:t xml:space="preserve"> Session or the QoS Flow transferring the application traffic. One example of an AF is the P</w:t>
      </w:r>
      <w:r w:rsidRPr="003D4ABF">
        <w:noBreakHyphen/>
      </w:r>
      <w:proofErr w:type="spellStart"/>
      <w:r w:rsidRPr="003D4ABF">
        <w:t>CSCF</w:t>
      </w:r>
      <w:proofErr w:type="spellEnd"/>
      <w:r w:rsidRPr="003D4ABF">
        <w:t xml:space="preserve"> of the IM CN subsystem.</w:t>
      </w:r>
    </w:p>
    <w:p w14:paraId="43731237" w14:textId="77777777" w:rsidR="00E43DD4" w:rsidRPr="003D4ABF" w:rsidRDefault="00E43DD4" w:rsidP="00E43DD4">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308E9083" w14:textId="77777777" w:rsidR="00E43DD4" w:rsidRPr="003D4ABF" w:rsidRDefault="00E43DD4" w:rsidP="00E43DD4">
      <w:r w:rsidRPr="003D4ABF">
        <w:t>For certain events related to policy control, the AF shall be able to give instructions to the PCF to act on its own, i.e. based on the service information currently available as described in clause 6.1.3.6.</w:t>
      </w:r>
    </w:p>
    <w:p w14:paraId="684AC4D5" w14:textId="77777777" w:rsidR="00E43DD4" w:rsidRPr="003D4ABF" w:rsidRDefault="00E43DD4" w:rsidP="00E43DD4">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176E1804" w14:textId="77777777" w:rsidR="00E43DD4" w:rsidRPr="003D4ABF" w:rsidRDefault="00E43DD4" w:rsidP="00E43DD4">
      <w:r w:rsidRPr="003D4ABF">
        <w:t xml:space="preserve">The AF may request the PCF to report events related to the </w:t>
      </w:r>
      <w:proofErr w:type="spellStart"/>
      <w:r w:rsidRPr="003D4ABF">
        <w:t>PDU</w:t>
      </w:r>
      <w:proofErr w:type="spellEnd"/>
      <w:r w:rsidRPr="003D4ABF">
        <w:t xml:space="preserve"> Session or the QoS Flow transferring the application traffic as defined in clause 6.1.3.18. The AF may use the access network specific information and notifications about events in the AF session signalling or to adjust the event reporting related to the </w:t>
      </w:r>
      <w:proofErr w:type="spellStart"/>
      <w:r w:rsidRPr="003D4ABF">
        <w:t>PDU</w:t>
      </w:r>
      <w:proofErr w:type="spellEnd"/>
      <w:r w:rsidRPr="003D4ABF">
        <w:t xml:space="preserve"> Session or the QoS Flow transferring the application traffic.</w:t>
      </w:r>
    </w:p>
    <w:p w14:paraId="759C15DC" w14:textId="77777777" w:rsidR="00E43DD4" w:rsidRPr="003D4ABF" w:rsidRDefault="00E43DD4" w:rsidP="00E43DD4">
      <w:r w:rsidRPr="003D4ABF">
        <w:t>The AF may contact the PCF to request a time window and related conditions for future BDT. Details of the AF behaviour to support future BDT are defined in clause 6.1.2.4.</w:t>
      </w:r>
    </w:p>
    <w:p w14:paraId="7FFF92E7" w14:textId="77777777" w:rsidR="00E43DD4" w:rsidRDefault="00E43DD4" w:rsidP="00E43DD4">
      <w:r>
        <w:t xml:space="preserve">The AF may contact the PCF to request a time window and related conditions for </w:t>
      </w:r>
      <w:proofErr w:type="spellStart"/>
      <w:r>
        <w:t>PDTQ</w:t>
      </w:r>
      <w:proofErr w:type="spellEnd"/>
      <w:r>
        <w:t xml:space="preserve">. Details of the AF behaviour to support </w:t>
      </w:r>
      <w:proofErr w:type="spellStart"/>
      <w:r>
        <w:t>PDTQ</w:t>
      </w:r>
      <w:proofErr w:type="spellEnd"/>
      <w:r>
        <w:t xml:space="preserve"> are defined in clause 6.1.2.7.</w:t>
      </w:r>
    </w:p>
    <w:p w14:paraId="0AB39D09" w14:textId="77777777" w:rsidR="00E43DD4" w:rsidRPr="003D4ABF" w:rsidRDefault="00E43DD4" w:rsidP="00E43DD4">
      <w:r w:rsidRPr="003D4ABF">
        <w:lastRenderedPageBreak/>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79C1227" w14:textId="77777777" w:rsidR="00E43DD4" w:rsidRPr="003D4ABF" w:rsidRDefault="00E43DD4" w:rsidP="00E43DD4">
      <w:pPr>
        <w:pStyle w:val="NO"/>
      </w:pPr>
      <w:r w:rsidRPr="003D4ABF">
        <w:t>NOTE 2:</w:t>
      </w:r>
      <w:r w:rsidRPr="003D4ABF">
        <w:tab/>
        <w:t>Annex D describes the scenario for sponsored data connectivity.</w:t>
      </w:r>
    </w:p>
    <w:p w14:paraId="29711845" w14:textId="77777777" w:rsidR="00E43DD4" w:rsidRPr="003D4ABF" w:rsidRDefault="00E43DD4" w:rsidP="00E43DD4">
      <w:r w:rsidRPr="003D4ABF">
        <w:t>The AF may receive a request to terminate an AF session. The PCF may include an indication that the transmission resources are lost due to PS to CS handover.</w:t>
      </w:r>
    </w:p>
    <w:p w14:paraId="72BCC816" w14:textId="77777777" w:rsidR="00E43DD4" w:rsidRPr="003D4ABF" w:rsidRDefault="00E43DD4" w:rsidP="00E43DD4">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4F54D699" w14:textId="77777777" w:rsidR="00E43DD4" w:rsidRPr="003D4ABF" w:rsidRDefault="00E43DD4" w:rsidP="00E43DD4">
      <w:r w:rsidRPr="003D4ABF">
        <w:t xml:space="preserve">The AF may send guidance to PCF for the determination of proper </w:t>
      </w:r>
      <w:proofErr w:type="spellStart"/>
      <w:r w:rsidRPr="003D4ABF">
        <w:t>URSP</w:t>
      </w:r>
      <w:proofErr w:type="spellEnd"/>
      <w:r w:rsidRPr="003D4ABF">
        <w:t xml:space="preserve">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04B986EC" w14:textId="77777777" w:rsidR="00E43DD4" w:rsidRPr="003D4ABF" w:rsidRDefault="00E43DD4" w:rsidP="00E43DD4">
      <w:r>
        <w:t xml:space="preserve">For Time Sensitive Communication and Time synchronization as specified in clause 5.27 of TS 23.501 [2] and in clause 6.1.3.23a, the AF interacts with the </w:t>
      </w:r>
      <w:proofErr w:type="spellStart"/>
      <w:r>
        <w:t>TSCTSF</w:t>
      </w:r>
      <w:proofErr w:type="spellEnd"/>
      <w:r>
        <w:t xml:space="preserve"> (directly or via NEF) and the </w:t>
      </w:r>
      <w:proofErr w:type="spellStart"/>
      <w:r>
        <w:t>TSCTSF</w:t>
      </w:r>
      <w:proofErr w:type="spellEnd"/>
      <w:r>
        <w:t xml:space="preserve"> is interacting with the PCF. Based on operator deployment, an AF considered to be trusted by the operator can be allowed to interact directly with the </w:t>
      </w:r>
      <w:proofErr w:type="spellStart"/>
      <w:r>
        <w:t>TSCTSF</w:t>
      </w:r>
      <w:proofErr w:type="spellEnd"/>
      <w:r>
        <w:t xml:space="preserve">. AFs not allowed by the operator to directly interact with the </w:t>
      </w:r>
      <w:proofErr w:type="spellStart"/>
      <w:r>
        <w:t>TSCTSF</w:t>
      </w:r>
      <w:proofErr w:type="spellEnd"/>
      <w:r>
        <w:t xml:space="preserve"> shall use the network capability exposure framework (see clause 7.3 of TS 23.501 [2]) to interact with the </w:t>
      </w:r>
      <w:proofErr w:type="spellStart"/>
      <w:r>
        <w:t>TSCTSF</w:t>
      </w:r>
      <w:proofErr w:type="spellEnd"/>
      <w:r>
        <w:t xml:space="preserve"> via the NEF.</w:t>
      </w:r>
    </w:p>
    <w:p w14:paraId="5C79CF51" w14:textId="3813B182" w:rsidR="00E43DD4" w:rsidRDefault="00E43DD4" w:rsidP="00E43DD4">
      <w:r>
        <w:t>The AF may request measurements of QoS parameters</w:t>
      </w:r>
      <w:ins w:id="120" w:author="柯小婉" w:date="2023-08-09T17:20:00Z">
        <w:r>
          <w:t xml:space="preserve"> by</w:t>
        </w:r>
      </w:ins>
      <w:r>
        <w:t xml:space="preserve"> subscribing to events (e.g. QoS monitoring</w:t>
      </w:r>
      <w:ins w:id="121" w:author="柯小婉" w:date="2023-08-09T17:18:00Z">
        <w:r>
          <w:t xml:space="preserve"> parameters</w:t>
        </w:r>
      </w:ins>
      <w:ins w:id="122" w:author="柯小婉" w:date="2023-08-09T17:21:00Z">
        <w:r>
          <w:t>,</w:t>
        </w:r>
      </w:ins>
      <w:ins w:id="123" w:author="柯小婉" w:date="2023-08-09T17:20:00Z">
        <w:r>
          <w:t xml:space="preserve"> see clause 6.1.3.18</w:t>
        </w:r>
      </w:ins>
      <w:r>
        <w:t>) as part of an AF session with required QoS defined in clause 6.1.3.22.</w:t>
      </w:r>
    </w:p>
    <w:p w14:paraId="03114D3A" w14:textId="77777777" w:rsidR="002972D2" w:rsidRPr="00BF58A4" w:rsidRDefault="002972D2" w:rsidP="002972D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762523F9" w14:textId="77777777" w:rsidR="00745071" w:rsidRPr="003D4ABF" w:rsidRDefault="00745071" w:rsidP="00745071">
      <w:pPr>
        <w:pStyle w:val="40"/>
      </w:pPr>
      <w:r w:rsidRPr="003D4ABF">
        <w:t>6.1.3.22</w:t>
      </w:r>
      <w:r w:rsidRPr="003D4ABF">
        <w:tab/>
        <w:t>AF session with required QoS</w:t>
      </w:r>
    </w:p>
    <w:p w14:paraId="09E2063D" w14:textId="77777777" w:rsidR="00745071" w:rsidRPr="003D4ABF" w:rsidRDefault="00745071" w:rsidP="00745071">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F161286" w14:textId="77777777" w:rsidR="00745071" w:rsidRPr="003D4ABF" w:rsidRDefault="00745071" w:rsidP="00745071">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4CD179A4" w14:textId="77777777" w:rsidR="00745071" w:rsidRPr="003D4ABF" w:rsidRDefault="00745071" w:rsidP="00745071">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B34760D" w14:textId="77777777" w:rsidR="00745071" w:rsidRPr="003D4ABF" w:rsidRDefault="00745071" w:rsidP="00745071">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w:t>
      </w:r>
      <w:proofErr w:type="spellStart"/>
      <w:r w:rsidRPr="003D4ABF">
        <w:t>UDR</w:t>
      </w:r>
      <w:proofErr w:type="spellEnd"/>
      <w:r w:rsidRPr="003D4ABF">
        <w:t>).</w:t>
      </w:r>
    </w:p>
    <w:p w14:paraId="46A192A9" w14:textId="77777777" w:rsidR="00745071" w:rsidRPr="003D4ABF" w:rsidRDefault="00745071" w:rsidP="00745071">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3F84313D" w14:textId="77777777" w:rsidR="00745071" w:rsidRPr="003D4ABF" w:rsidRDefault="00745071" w:rsidP="00745071">
      <w:pPr>
        <w:pStyle w:val="B1"/>
      </w:pPr>
      <w:r w:rsidRPr="003D4ABF">
        <w:t>b)</w:t>
      </w:r>
      <w:r w:rsidRPr="003D4ABF">
        <w:tab/>
        <w:t>When the AF provides individual QoS parameters</w:t>
      </w:r>
      <w:r>
        <w:t xml:space="preserve"> instead of a QoS Reference</w:t>
      </w:r>
      <w:r w:rsidRPr="003D4ABF">
        <w:t>:</w:t>
      </w:r>
    </w:p>
    <w:p w14:paraId="4D61D4D0" w14:textId="77777777" w:rsidR="00745071" w:rsidRDefault="00745071" w:rsidP="00745071">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3D2E1FBB" w14:textId="77777777" w:rsidR="00745071" w:rsidRDefault="00745071" w:rsidP="00745071">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D841F8D" w14:textId="77777777" w:rsidR="00745071" w:rsidRDefault="00745071" w:rsidP="00745071">
      <w:pPr>
        <w:pStyle w:val="B2"/>
      </w:pPr>
      <w:r>
        <w:t>-</w:t>
      </w:r>
      <w:r>
        <w:tab/>
        <w:t xml:space="preserve">If the AF request for QoS is sent via the </w:t>
      </w:r>
      <w:proofErr w:type="spellStart"/>
      <w:r>
        <w:t>TSCTSF</w:t>
      </w:r>
      <w:proofErr w:type="spellEnd"/>
      <w:r>
        <w:t xml:space="preserve"> and the request contains a Requested 5GS Delay, the </w:t>
      </w:r>
      <w:proofErr w:type="spellStart"/>
      <w:r>
        <w:t>TSCTSF</w:t>
      </w:r>
      <w:proofErr w:type="spellEnd"/>
      <w:r>
        <w:t xml:space="preserve"> determines a Requested </w:t>
      </w:r>
      <w:proofErr w:type="spellStart"/>
      <w:r>
        <w:t>PDB</w:t>
      </w:r>
      <w:proofErr w:type="spellEnd"/>
      <w:r>
        <w:t xml:space="preserve"> considering the UE-DS-TT Residence Time (either provided by the PCF or pre-configured).</w:t>
      </w:r>
    </w:p>
    <w:p w14:paraId="40BB3D2A" w14:textId="77777777" w:rsidR="00745071" w:rsidRDefault="00745071" w:rsidP="00745071">
      <w:pPr>
        <w:pStyle w:val="B2"/>
      </w:pPr>
      <w:r>
        <w:t>-</w:t>
      </w:r>
      <w:r>
        <w:tab/>
        <w:t xml:space="preserve">When the PCF authorizes the service information from the AF, it derives the QoS parameters of the PCC rule based on the service information and the individual QoS parameters received from the AF and </w:t>
      </w:r>
      <w:proofErr w:type="spellStart"/>
      <w:r>
        <w:t>TSCTSF</w:t>
      </w:r>
      <w:proofErr w:type="spellEnd"/>
      <w:r>
        <w:t xml:space="preserve">. The </w:t>
      </w:r>
      <w:r>
        <w:lastRenderedPageBreak/>
        <w:t>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A263F09" w14:textId="77777777" w:rsidR="00745071" w:rsidRDefault="00745071" w:rsidP="00745071">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84D20BF" w14:textId="77777777" w:rsidR="00745071" w:rsidRDefault="00745071" w:rsidP="00745071">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21EE2F7B" w14:textId="77777777" w:rsidR="00745071" w:rsidRDefault="00745071" w:rsidP="00745071">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49A05155" w14:textId="77777777" w:rsidR="00745071" w:rsidRDefault="00745071" w:rsidP="00745071">
      <w:pPr>
        <w:pStyle w:val="B1"/>
      </w:pPr>
      <w:r>
        <w:tab/>
        <w:t xml:space="preserve">The AF may also provide QoS duration and QoS inactivity interval to indicate to the PCF the time period when the QoS should be applied. The PCF provides a PCC Rule with the QoS parameters to </w:t>
      </w:r>
      <w:proofErr w:type="spellStart"/>
      <w:r>
        <w:t>SMF</w:t>
      </w:r>
      <w:proofErr w:type="spellEnd"/>
      <w:r>
        <w:t xml:space="preserve">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265D06F1" w14:textId="77777777" w:rsidR="00745071" w:rsidRDefault="00745071" w:rsidP="00745071">
      <w:pPr>
        <w:pStyle w:val="NO"/>
      </w:pPr>
      <w:r>
        <w:t>NOTE 3:</w:t>
      </w:r>
      <w:r>
        <w:tab/>
        <w:t>When leveraging the QoS duration and the QoS inactivity interval, both are expected to be in the order of minutes to avoid too frequent signalling between RAN and PCF.</w:t>
      </w:r>
    </w:p>
    <w:p w14:paraId="59E015F4" w14:textId="77777777" w:rsidR="00745071" w:rsidRDefault="00745071" w:rsidP="00745071">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w:t>
      </w:r>
      <w:proofErr w:type="spellStart"/>
      <w:r>
        <w:t>SMF</w:t>
      </w:r>
      <w:proofErr w:type="spellEnd"/>
      <w:r>
        <w:t xml:space="preserve"> local configuration), indicate to the </w:t>
      </w:r>
      <w:proofErr w:type="spellStart"/>
      <w:r>
        <w:t>SMF</w:t>
      </w:r>
      <w:proofErr w:type="spellEnd"/>
      <w:r>
        <w:t xml:space="preserve"> to enable for ECN marking for L4S. The PCF decision may be taken, based on local configuration in PCF and </w:t>
      </w:r>
      <w:proofErr w:type="spellStart"/>
      <w:r>
        <w:t>SMF</w:t>
      </w:r>
      <w:proofErr w:type="spellEnd"/>
      <w:r>
        <w:t xml:space="preserve"> and L4S traffic detection result. If L4S support is detected on the UL and/or DL traffic of the service data flow, the QoS flow is enabled with ECN marking for L4S, see clause 5.37.3 of TS 23.501 [2].</w:t>
      </w:r>
    </w:p>
    <w:p w14:paraId="04B719A5" w14:textId="77777777" w:rsidR="00745071" w:rsidRDefault="00745071" w:rsidP="00745071">
      <w:r>
        <w:t xml:space="preserve">The AF may provide a Round-Trip (RT) latency indication together with a single direction delay requirement between the UE and the PSA </w:t>
      </w:r>
      <w:proofErr w:type="spellStart"/>
      <w:r>
        <w:t>UPF</w:t>
      </w:r>
      <w:proofErr w:type="spellEnd"/>
      <w:r>
        <w:t xml:space="preserve"> expressed as the QoS Reference or the individual QoS parameters. The RT latency indication indicates the application flow needs to meet the RT latency requirement that does not exceed twice the single direction delay requirement between the UE and the PSA </w:t>
      </w:r>
      <w:proofErr w:type="spellStart"/>
      <w:r>
        <w:t>UPF</w:t>
      </w:r>
      <w:proofErr w:type="spellEnd"/>
      <w:r>
        <w:t xml:space="preserve"> expressed by the QoS Reference parameter or the individual QoS parameter.</w:t>
      </w:r>
    </w:p>
    <w:p w14:paraId="7F5F86E9" w14:textId="77777777" w:rsidR="00745071" w:rsidRPr="003D4ABF" w:rsidRDefault="00745071" w:rsidP="00745071">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 xml:space="preserve">5QI, ARP, </w:t>
      </w:r>
      <w:proofErr w:type="spellStart"/>
      <w:r w:rsidRPr="003D4ABF">
        <w:t>GBR</w:t>
      </w:r>
      <w:proofErr w:type="spellEnd"/>
      <w:r w:rsidRPr="003D4ABF">
        <w:t xml:space="preserve"> and </w:t>
      </w:r>
      <w:proofErr w:type="spellStart"/>
      <w:r w:rsidRPr="003D4ABF">
        <w:t>MBR</w:t>
      </w:r>
      <w:proofErr w:type="spellEnd"/>
      <w:r>
        <w:t xml:space="preserve"> (see clause 6.3.1 for all possible PCC rule QoS parameters)</w:t>
      </w:r>
      <w:r w:rsidRPr="003D4ABF">
        <w:t xml:space="preserve"> and the associated </w:t>
      </w:r>
      <w:proofErr w:type="spellStart"/>
      <w:r w:rsidRPr="003D4ABF">
        <w:t>TSC</w:t>
      </w:r>
      <w:proofErr w:type="spellEnd"/>
      <w:r w:rsidRPr="003D4ABF">
        <w:t xml:space="preserve"> Assistance Container as received from the </w:t>
      </w:r>
      <w:proofErr w:type="spellStart"/>
      <w:r>
        <w:t>TSN</w:t>
      </w:r>
      <w:proofErr w:type="spellEnd"/>
      <w:r>
        <w:t xml:space="preserve"> </w:t>
      </w:r>
      <w:r w:rsidRPr="003D4ABF">
        <w:t>AF</w:t>
      </w:r>
      <w:r>
        <w:t xml:space="preserve"> or </w:t>
      </w:r>
      <w:proofErr w:type="spellStart"/>
      <w:r>
        <w:t>TSCTSF</w:t>
      </w:r>
      <w:proofErr w:type="spellEnd"/>
      <w:r w:rsidRPr="003D4ABF">
        <w:t>.</w:t>
      </w:r>
    </w:p>
    <w:p w14:paraId="0EC78CC9" w14:textId="77777777" w:rsidR="00745071" w:rsidRDefault="00745071" w:rsidP="00745071">
      <w:r>
        <w:t xml:space="preserve">When the PCF authorizes the service information including the RT latency indication from the AF, the PCF shall generate two separate PCC rules, one for UL </w:t>
      </w:r>
      <w:proofErr w:type="spellStart"/>
      <w:r>
        <w:t>SDF</w:t>
      </w:r>
      <w:proofErr w:type="spellEnd"/>
      <w:r>
        <w:t xml:space="preserve"> and the other for DL </w:t>
      </w:r>
      <w:proofErr w:type="spellStart"/>
      <w:r>
        <w:t>SDF</w:t>
      </w:r>
      <w:proofErr w:type="spellEnd"/>
      <w:r>
        <w:t xml:space="preserve">. The PCF derives the 5QI values of these two PCC rules considering the sum of UL and DL delay budgets does not exceed the RT latency requirement. Besides, the PCF may enable QoS monitoring to track the RT latency and may adjust the UL </w:t>
      </w:r>
      <w:proofErr w:type="spellStart"/>
      <w:r>
        <w:t>PDB</w:t>
      </w:r>
      <w:proofErr w:type="spellEnd"/>
      <w:r>
        <w:t xml:space="preserve"> and DL </w:t>
      </w:r>
      <w:proofErr w:type="spellStart"/>
      <w:r>
        <w:t>PDB</w:t>
      </w:r>
      <w:proofErr w:type="spellEnd"/>
      <w:r>
        <w:t xml:space="preserve"> to meet the requested RT latency as described in clause 6.1.3.27.</w:t>
      </w:r>
    </w:p>
    <w:p w14:paraId="1870C37A" w14:textId="77777777" w:rsidR="00745071" w:rsidRPr="003D4ABF" w:rsidRDefault="00745071" w:rsidP="00745071">
      <w:r>
        <w:t xml:space="preserve">For </w:t>
      </w:r>
      <w:proofErr w:type="spellStart"/>
      <w:r>
        <w:t>TSC</w:t>
      </w:r>
      <w:proofErr w:type="spellEnd"/>
      <w:r>
        <w:t xml:space="preserve"> QoS, the </w:t>
      </w:r>
      <w:r w:rsidRPr="003D4ABF">
        <w:t>PCF derives the 5QI value as defined in clause 5.27.3 of TS</w:t>
      </w:r>
      <w:r>
        <w:t> </w:t>
      </w:r>
      <w:r w:rsidRPr="003D4ABF">
        <w:t>23.501</w:t>
      </w:r>
      <w:r>
        <w:t> </w:t>
      </w:r>
      <w:r w:rsidRPr="003D4ABF">
        <w:t xml:space="preserve">[2], the PCF derives the </w:t>
      </w:r>
      <w:proofErr w:type="spellStart"/>
      <w:r>
        <w:t>MBR</w:t>
      </w:r>
      <w:proofErr w:type="spellEnd"/>
      <w:r>
        <w:t xml:space="preserve"> </w:t>
      </w:r>
      <w:r w:rsidRPr="003D4ABF">
        <w:t xml:space="preserve">using the </w:t>
      </w:r>
      <w:r>
        <w:t xml:space="preserve">Requested </w:t>
      </w:r>
      <w:r w:rsidRPr="003D4ABF">
        <w:t>Maximum</w:t>
      </w:r>
      <w:r>
        <w:t xml:space="preserve"> Bitrate</w:t>
      </w:r>
      <w:r w:rsidRPr="003D4ABF">
        <w:t xml:space="preserve"> provided by the AF</w:t>
      </w:r>
      <w:r>
        <w:t xml:space="preserve"> and sets the </w:t>
      </w:r>
      <w:proofErr w:type="spellStart"/>
      <w:r>
        <w:t>GBR</w:t>
      </w:r>
      <w:proofErr w:type="spellEnd"/>
      <w:r>
        <w:t xml:space="preserve"> equal to the </w:t>
      </w:r>
      <w:proofErr w:type="spellStart"/>
      <w:r>
        <w:t>MBR</w:t>
      </w:r>
      <w:proofErr w:type="spellEnd"/>
      <w:r>
        <w:t xml:space="preserve"> unless the AF provides a Requested Guaranteed Bitrate, in which case the </w:t>
      </w:r>
      <w:proofErr w:type="spellStart"/>
      <w:r>
        <w:t>MBR</w:t>
      </w:r>
      <w:proofErr w:type="spellEnd"/>
      <w:r>
        <w:t xml:space="preserve"> and </w:t>
      </w:r>
      <w:proofErr w:type="spellStart"/>
      <w:r>
        <w:t>GBR</w:t>
      </w:r>
      <w:proofErr w:type="spellEnd"/>
      <w:r>
        <w:t xml:space="preserve"> are set separately</w:t>
      </w:r>
      <w:r w:rsidRPr="003D4ABF">
        <w:t>.</w:t>
      </w:r>
    </w:p>
    <w:p w14:paraId="3907EB99" w14:textId="77777777" w:rsidR="00745071" w:rsidRPr="003D4ABF" w:rsidRDefault="00745071" w:rsidP="00745071">
      <w:r w:rsidRPr="003D4ABF">
        <w:t>If the PCF gets informed about Policy Control Request Triggers relevant for the AF session, the PCF shall inform the AF about it as defined in clause 6.1.3.18.</w:t>
      </w:r>
    </w:p>
    <w:p w14:paraId="7FE622F9" w14:textId="77777777" w:rsidR="00745071" w:rsidRDefault="00745071" w:rsidP="00745071">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AD894DB" w14:textId="77777777" w:rsidR="00745071" w:rsidRDefault="00745071" w:rsidP="00745071">
      <w:pPr>
        <w:pStyle w:val="B1"/>
      </w:pPr>
      <w:r>
        <w:lastRenderedPageBreak/>
        <w:t>-</w:t>
      </w:r>
      <w:r>
        <w:tab/>
        <w:t>When the AF requests the network to provide QoS with a QoS Reference, one or more QoS Reference parameters in a prioritized order.</w:t>
      </w:r>
    </w:p>
    <w:p w14:paraId="21D36CB4" w14:textId="77777777" w:rsidR="00745071" w:rsidRDefault="00745071" w:rsidP="00745071">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46FDF262" w14:textId="77777777" w:rsidR="00745071" w:rsidRDefault="00745071" w:rsidP="00745071">
      <w:pPr>
        <w:pStyle w:val="B1"/>
      </w:pPr>
      <w:r>
        <w:tab/>
        <w:t xml:space="preserve">If the AF request is sent via the </w:t>
      </w:r>
      <w:proofErr w:type="spellStart"/>
      <w:r>
        <w:t>TSCTSF</w:t>
      </w:r>
      <w:proofErr w:type="spellEnd"/>
      <w:r>
        <w:t xml:space="preserve">, the </w:t>
      </w:r>
      <w:proofErr w:type="spellStart"/>
      <w:r>
        <w:t>TSCTSF</w:t>
      </w:r>
      <w:proofErr w:type="spellEnd"/>
      <w:r>
        <w:t xml:space="preserve"> determines a Requested </w:t>
      </w:r>
      <w:proofErr w:type="spellStart"/>
      <w:r>
        <w:t>PDB</w:t>
      </w:r>
      <w:proofErr w:type="spellEnd"/>
      <w:r>
        <w:t xml:space="preserve"> considering the Requested 5GS Delay and the UE-DS-TT Residence Time.</w:t>
      </w:r>
    </w:p>
    <w:p w14:paraId="17486DE6" w14:textId="77777777" w:rsidR="00745071" w:rsidRPr="003D4ABF" w:rsidRDefault="00745071" w:rsidP="00745071">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0ACD14B" w14:textId="77777777" w:rsidR="00745071" w:rsidRDefault="00745071" w:rsidP="00745071">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0E601B1" w14:textId="77777777" w:rsidR="00745071" w:rsidRPr="003D4ABF" w:rsidRDefault="00745071" w:rsidP="00745071">
      <w:r w:rsidRPr="003D4ABF">
        <w:t xml:space="preserve">The PCF shall enable QoS Notification Control and include the derived Alternative QoS parameter sets (in the same prioritized order indicated by the AF) in the PCC rule sent to the </w:t>
      </w:r>
      <w:proofErr w:type="spellStart"/>
      <w:r w:rsidRPr="003D4ABF">
        <w:t>SMF</w:t>
      </w:r>
      <w:proofErr w:type="spellEnd"/>
      <w:r w:rsidRPr="003D4ABF">
        <w:t xml:space="preserve">.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w:t>
      </w:r>
      <w:proofErr w:type="spellStart"/>
      <w:r w:rsidRPr="003D4ABF">
        <w:t>SMF</w:t>
      </w:r>
      <w:proofErr w:type="spellEnd"/>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2DB95CD" w14:textId="77777777" w:rsidR="00745071" w:rsidRDefault="00745071" w:rsidP="00745071">
      <w:r>
        <w:t xml:space="preserve">The PCF may generate policies to request to monitor the DL Periodicity associated N6 jitter and include it into a PCC rule based local policy. Based on the received PCC rule or local configuration, the </w:t>
      </w:r>
      <w:proofErr w:type="spellStart"/>
      <w:r>
        <w:t>SMF</w:t>
      </w:r>
      <w:proofErr w:type="spellEnd"/>
      <w:r>
        <w:t xml:space="preserve"> indicates </w:t>
      </w:r>
      <w:proofErr w:type="spellStart"/>
      <w:r>
        <w:t>UPF</w:t>
      </w:r>
      <w:proofErr w:type="spellEnd"/>
      <w:r>
        <w:t xml:space="preserve"> to monitor and report the requested traffic characteristics as described in clause 5.20c in TS 23.501 [2]. The N6 jitter measurement is not triggered if the Burst Arrival Time (as described in the clause 5.27.2 in TS 23.501 [2]) is received.</w:t>
      </w:r>
    </w:p>
    <w:p w14:paraId="1D0EC3A6" w14:textId="77777777" w:rsidR="00745071" w:rsidRPr="003D4ABF" w:rsidRDefault="00745071" w:rsidP="00745071">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5A74798A" w14:textId="77777777" w:rsidR="00745071" w:rsidRPr="003D4ABF" w:rsidRDefault="00745071" w:rsidP="00745071">
      <w:r w:rsidRPr="003D4ABF">
        <w:t>The AF may change the Alternative Service Requirements while the AF session is ongoing. If this happens, the PCF shall update the Alternative QoS parameter sets in the PCC rule accordingly.</w:t>
      </w:r>
    </w:p>
    <w:p w14:paraId="416792DA" w14:textId="77777777" w:rsidR="00745071" w:rsidRPr="003D4ABF" w:rsidRDefault="00745071" w:rsidP="00745071">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61F866A3" w14:textId="77777777" w:rsidR="008D0A1A" w:rsidRPr="00BF58A4" w:rsidRDefault="008D0A1A" w:rsidP="008D0A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39A9E158" w14:textId="77777777" w:rsidR="00804096" w:rsidRPr="003D4ABF" w:rsidRDefault="00804096" w:rsidP="00804096">
      <w:pPr>
        <w:pStyle w:val="50"/>
      </w:pPr>
      <w:r w:rsidRPr="003D4ABF">
        <w:t>6.1.3.2.4</w:t>
      </w:r>
      <w:r w:rsidRPr="003D4ABF">
        <w:tab/>
        <w:t>QoS Flow binding</w:t>
      </w:r>
      <w:bookmarkEnd w:id="16"/>
    </w:p>
    <w:p w14:paraId="4536C90E" w14:textId="77777777" w:rsidR="00804096" w:rsidRPr="003D4ABF" w:rsidRDefault="00804096" w:rsidP="00804096">
      <w:r w:rsidRPr="003D4ABF">
        <w:t xml:space="preserve">QoS Flow binding is the association of a PCC rule to a QoS Flow within a </w:t>
      </w:r>
      <w:proofErr w:type="spellStart"/>
      <w:r w:rsidRPr="003D4ABF">
        <w:t>PDU</w:t>
      </w:r>
      <w:proofErr w:type="spellEnd"/>
      <w:r w:rsidRPr="003D4ABF">
        <w:t xml:space="preserve"> Session. The binding is performed using the following binding parameters:</w:t>
      </w:r>
    </w:p>
    <w:p w14:paraId="61CC00FD" w14:textId="77777777" w:rsidR="00804096" w:rsidRPr="003D4ABF" w:rsidRDefault="00804096" w:rsidP="00804096">
      <w:pPr>
        <w:pStyle w:val="B1"/>
      </w:pPr>
      <w:r w:rsidRPr="003D4ABF">
        <w:t>-</w:t>
      </w:r>
      <w:r w:rsidRPr="003D4ABF">
        <w:tab/>
        <w:t>5QI;</w:t>
      </w:r>
    </w:p>
    <w:p w14:paraId="6A4EE11E" w14:textId="77777777" w:rsidR="00804096" w:rsidRPr="003D4ABF" w:rsidRDefault="00804096" w:rsidP="00804096">
      <w:pPr>
        <w:pStyle w:val="B1"/>
      </w:pPr>
      <w:r w:rsidRPr="003D4ABF">
        <w:t>-</w:t>
      </w:r>
      <w:r w:rsidRPr="003D4ABF">
        <w:tab/>
        <w:t>ARP;</w:t>
      </w:r>
    </w:p>
    <w:p w14:paraId="6F1F3BB9" w14:textId="77777777" w:rsidR="00804096" w:rsidRPr="003D4ABF" w:rsidRDefault="00804096" w:rsidP="00804096">
      <w:pPr>
        <w:pStyle w:val="B1"/>
      </w:pPr>
      <w:r w:rsidRPr="003D4ABF">
        <w:t>-</w:t>
      </w:r>
      <w:r w:rsidRPr="003D4ABF">
        <w:tab/>
      </w:r>
      <w:proofErr w:type="spellStart"/>
      <w:r w:rsidRPr="003D4ABF">
        <w:t>QNC</w:t>
      </w:r>
      <w:proofErr w:type="spellEnd"/>
      <w:r w:rsidRPr="003D4ABF">
        <w:t xml:space="preserve"> (if available in the PCC rule);</w:t>
      </w:r>
    </w:p>
    <w:p w14:paraId="1C4323C4" w14:textId="77777777" w:rsidR="00804096" w:rsidRPr="003D4ABF" w:rsidRDefault="00804096" w:rsidP="00804096">
      <w:pPr>
        <w:pStyle w:val="B1"/>
      </w:pPr>
      <w:r w:rsidRPr="003D4ABF">
        <w:t>-</w:t>
      </w:r>
      <w:r w:rsidRPr="003D4ABF">
        <w:tab/>
        <w:t>Priority Level (if available in the PCC rule);</w:t>
      </w:r>
    </w:p>
    <w:p w14:paraId="56BFDDE9" w14:textId="77777777" w:rsidR="00804096" w:rsidRPr="003D4ABF" w:rsidRDefault="00804096" w:rsidP="00804096">
      <w:pPr>
        <w:pStyle w:val="B1"/>
      </w:pPr>
      <w:r w:rsidRPr="003D4ABF">
        <w:t>-</w:t>
      </w:r>
      <w:r w:rsidRPr="003D4ABF">
        <w:tab/>
        <w:t>Averaging Window (if available in the PCC rule);</w:t>
      </w:r>
    </w:p>
    <w:p w14:paraId="19B106F8" w14:textId="77777777" w:rsidR="00804096" w:rsidRPr="003D4ABF" w:rsidRDefault="00804096" w:rsidP="00804096">
      <w:pPr>
        <w:pStyle w:val="B1"/>
      </w:pPr>
      <w:r w:rsidRPr="003D4ABF">
        <w:t>-</w:t>
      </w:r>
      <w:r w:rsidRPr="003D4ABF">
        <w:tab/>
        <w:t>Maximum Data Burst Volume (if available in the PCC rule).</w:t>
      </w:r>
    </w:p>
    <w:p w14:paraId="37650AF9" w14:textId="77777777" w:rsidR="00804096" w:rsidRPr="003D4ABF" w:rsidRDefault="00804096" w:rsidP="00804096">
      <w:r w:rsidRPr="003D4ABF">
        <w:lastRenderedPageBreak/>
        <w:t xml:space="preserve">When the PCF provisions a PCC Rule, the </w:t>
      </w:r>
      <w:proofErr w:type="spellStart"/>
      <w:r w:rsidRPr="003D4ABF">
        <w:t>SMF</w:t>
      </w:r>
      <w:proofErr w:type="spellEnd"/>
      <w:r w:rsidRPr="003D4ABF">
        <w:t xml:space="preserve"> shall evaluate whether a QoS Flow with QoS parameters identical to the binding parameters exists unless the PCF requests to bind the PCC rule to the QoS Flow associated with the default QoS rule. If no such QoS Flow exists, the </w:t>
      </w:r>
      <w:proofErr w:type="spellStart"/>
      <w:r w:rsidRPr="003D4ABF">
        <w:t>SMF</w:t>
      </w:r>
      <w:proofErr w:type="spellEnd"/>
      <w:r w:rsidRPr="003D4ABF">
        <w:t xml:space="preserve"> derives the QoS parameters, using the parameters in the PCC Rule, for a new QoS Flow, binds the PCC Rule to the QoS Flow and then proceeds as described in clause 5.7.1.5 of TS</w:t>
      </w:r>
      <w:r>
        <w:t> </w:t>
      </w:r>
      <w:r w:rsidRPr="003D4ABF">
        <w:t>23.501</w:t>
      </w:r>
      <w:r>
        <w:t> </w:t>
      </w:r>
      <w:r w:rsidRPr="003D4ABF">
        <w:t xml:space="preserve">[2] to establish the new QoS Flow. If a QoS Flow with QoS parameters identical to the binding parameters exists, the </w:t>
      </w:r>
      <w:proofErr w:type="spellStart"/>
      <w:r w:rsidRPr="003D4ABF">
        <w:t>SMF</w:t>
      </w:r>
      <w:proofErr w:type="spellEnd"/>
      <w:r w:rsidRPr="003D4ABF">
        <w:t xml:space="preserve">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3A62B2BF" w14:textId="77777777" w:rsidR="00804096" w:rsidRPr="003D4ABF" w:rsidRDefault="00804096" w:rsidP="00804096">
      <w:pPr>
        <w:pStyle w:val="NO"/>
      </w:pPr>
      <w:r w:rsidRPr="003D4ABF">
        <w:t>NOTE 1:</w:t>
      </w:r>
      <w:r w:rsidRPr="003D4ABF">
        <w:tab/>
        <w:t xml:space="preserve">For PCC rules containing a delay critical </w:t>
      </w:r>
      <w:proofErr w:type="spellStart"/>
      <w:r w:rsidRPr="003D4ABF">
        <w:t>GBR</w:t>
      </w:r>
      <w:proofErr w:type="spellEnd"/>
      <w:r w:rsidRPr="003D4ABF">
        <w:t xml:space="preserve"> 5QI value, the </w:t>
      </w:r>
      <w:proofErr w:type="spellStart"/>
      <w:r w:rsidRPr="003D4ABF">
        <w:t>SMF</w:t>
      </w:r>
      <w:proofErr w:type="spellEnd"/>
      <w:r w:rsidRPr="003D4ABF">
        <w:t xml:space="preserve"> can bind PCC Rules with the same binding parameters to different QoS Flows to ensure that the </w:t>
      </w:r>
      <w:proofErr w:type="spellStart"/>
      <w:r w:rsidRPr="003D4ABF">
        <w:t>GFBR</w:t>
      </w:r>
      <w:proofErr w:type="spellEnd"/>
      <w:r w:rsidRPr="003D4ABF">
        <w:t xml:space="preserve"> of the QoS Flow can be achieved with the Maximum Data Burst Volume of the QoS Flow.</w:t>
      </w:r>
    </w:p>
    <w:p w14:paraId="77701D61" w14:textId="77777777" w:rsidR="00804096" w:rsidRPr="003D4ABF" w:rsidRDefault="00804096" w:rsidP="00804096">
      <w:r w:rsidRPr="003D4ABF">
        <w:t xml:space="preserve">The </w:t>
      </w:r>
      <w:proofErr w:type="spellStart"/>
      <w:r w:rsidRPr="003D4ABF">
        <w:t>SMF</w:t>
      </w:r>
      <w:proofErr w:type="spellEnd"/>
      <w:r w:rsidRPr="003D4ABF">
        <w:t xml:space="preserve"> shall identify the QoS Flow associated with the default QoS rule based on the fact that the PCC rule(s) bound to this QoS Flow contain:</w:t>
      </w:r>
    </w:p>
    <w:p w14:paraId="232403D5" w14:textId="77777777" w:rsidR="00804096" w:rsidRPr="003D4ABF" w:rsidRDefault="00804096" w:rsidP="00804096">
      <w:pPr>
        <w:pStyle w:val="B1"/>
      </w:pPr>
      <w:r w:rsidRPr="003D4ABF">
        <w:t>-</w:t>
      </w:r>
      <w:r w:rsidRPr="003D4ABF">
        <w:tab/>
        <w:t xml:space="preserve">5QI and ARP values that are identical to the </w:t>
      </w:r>
      <w:proofErr w:type="spellStart"/>
      <w:r w:rsidRPr="003D4ABF">
        <w:t>PDU</w:t>
      </w:r>
      <w:proofErr w:type="spellEnd"/>
      <w:r w:rsidRPr="003D4ABF">
        <w:t xml:space="preserve"> Session related information Authorized default 5QI/ARP; or</w:t>
      </w:r>
    </w:p>
    <w:p w14:paraId="37B3C3F1" w14:textId="77777777" w:rsidR="00804096" w:rsidRPr="003D4ABF" w:rsidRDefault="00804096" w:rsidP="00804096">
      <w:pPr>
        <w:pStyle w:val="B1"/>
      </w:pPr>
      <w:r w:rsidRPr="003D4ABF">
        <w:t>-</w:t>
      </w:r>
      <w:r w:rsidRPr="003D4ABF">
        <w:tab/>
        <w:t>a Bind to QoS Flow associated with the default QoS rule and apply PCC rule parameters Indication.</w:t>
      </w:r>
    </w:p>
    <w:p w14:paraId="0670CBEC" w14:textId="77777777" w:rsidR="00804096" w:rsidRPr="003D4ABF" w:rsidRDefault="00804096" w:rsidP="00804096">
      <w:pPr>
        <w:pStyle w:val="NO"/>
      </w:pPr>
      <w:r w:rsidRPr="003D4ABF">
        <w:t>NOTE 2:</w:t>
      </w:r>
      <w:r w:rsidRPr="003D4ABF">
        <w:tab/>
        <w:t xml:space="preserve">The Bind to QoS Flow associated with the default QoS rule and apply PCC rule parameters Indication has to be used whenever the </w:t>
      </w:r>
      <w:proofErr w:type="spellStart"/>
      <w:r w:rsidRPr="003D4ABF">
        <w:t>PDU</w:t>
      </w:r>
      <w:proofErr w:type="spellEnd"/>
      <w:r w:rsidRPr="003D4ABF">
        <w:t xml:space="preserve"> Session related information Authorized default 5QI/ARP (as described in clause 6.3.1) cannot be directly used as the QoS parameters of the QoS Flow associated with the default QoS rule, for example when a </w:t>
      </w:r>
      <w:proofErr w:type="spellStart"/>
      <w:r w:rsidRPr="003D4ABF">
        <w:t>GBR</w:t>
      </w:r>
      <w:proofErr w:type="spellEnd"/>
      <w:r w:rsidRPr="003D4ABF">
        <w:t xml:space="preserve"> 5QI is used or the 5QI priority level has to be changed.</w:t>
      </w:r>
    </w:p>
    <w:p w14:paraId="304BC845" w14:textId="77777777" w:rsidR="00804096" w:rsidRPr="003D4ABF" w:rsidRDefault="00804096" w:rsidP="00804096">
      <w:r w:rsidRPr="003D4ABF">
        <w:t xml:space="preserve">When a QoS Flow associated with the default QoS rule exists, the PCF can request that a PCC rule is bound to this QoS Flow by including the Bind to QoS Flow associated with the default QoS rule Indication in a dynamic PCC rule. In this case, the </w:t>
      </w:r>
      <w:proofErr w:type="spellStart"/>
      <w:r w:rsidRPr="003D4ABF">
        <w:t>SMF</w:t>
      </w:r>
      <w:proofErr w:type="spellEnd"/>
      <w:r w:rsidRPr="003D4ABF">
        <w:t xml:space="preserve">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664EC6FF" w14:textId="77777777" w:rsidR="00804096" w:rsidRPr="003D4ABF" w:rsidRDefault="00804096" w:rsidP="00804096">
      <w:r w:rsidRPr="003D4ABF">
        <w:t xml:space="preserve">The binding created between a PCC Rule and a QoS Flow causes the downlink part of the service data flow to be directed to the associated QoS Flow at the </w:t>
      </w:r>
      <w:proofErr w:type="spellStart"/>
      <w:r w:rsidRPr="003D4ABF">
        <w:t>UPF</w:t>
      </w:r>
      <w:proofErr w:type="spellEnd"/>
      <w:r w:rsidRPr="003D4ABF">
        <w:t xml:space="preserve"> (as described in clause 5.7.1 of TS</w:t>
      </w:r>
      <w:r>
        <w:t> </w:t>
      </w:r>
      <w:r w:rsidRPr="003D4ABF">
        <w:t>23.501</w:t>
      </w:r>
      <w:r>
        <w:t> </w:t>
      </w:r>
      <w:r w:rsidRPr="003D4ABF">
        <w:t xml:space="preserve">[2]). In the UE, the QoS rule associated with the QoS Flow (which is generated by the </w:t>
      </w:r>
      <w:proofErr w:type="spellStart"/>
      <w:r w:rsidRPr="003D4ABF">
        <w:t>SMF</w:t>
      </w:r>
      <w:proofErr w:type="spellEnd"/>
      <w:r w:rsidRPr="003D4ABF">
        <w:t xml:space="preserve"> and explicitly signalled to the UE as described in clause 5.7.1 of TS</w:t>
      </w:r>
      <w:r>
        <w:t> </w:t>
      </w:r>
      <w:r w:rsidRPr="003D4ABF">
        <w:t>23.501</w:t>
      </w:r>
      <w:r>
        <w:t> </w:t>
      </w:r>
      <w:r w:rsidRPr="003D4ABF">
        <w:t>[2]) instructs the UE to direct the uplink part of the service data flow to the QoS Flow in the binding.</w:t>
      </w:r>
    </w:p>
    <w:p w14:paraId="77350CDC" w14:textId="77777777" w:rsidR="00804096" w:rsidRPr="003D4ABF" w:rsidRDefault="00804096" w:rsidP="00804096">
      <w:r w:rsidRPr="003D4ABF">
        <w:t xml:space="preserve">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w:t>
      </w:r>
      <w:proofErr w:type="spellStart"/>
      <w:r w:rsidRPr="003D4ABF">
        <w:t>SMF</w:t>
      </w:r>
      <w:proofErr w:type="spellEnd"/>
      <w:r w:rsidRPr="003D4ABF">
        <w:t xml:space="preserve"> should not re-evaluate the binding of these PCC rules and instead, modify the QoS parameter value(s) of the QoS Flow accordingly.</w:t>
      </w:r>
    </w:p>
    <w:p w14:paraId="493B4729" w14:textId="77777777" w:rsidR="00804096" w:rsidRPr="003D4ABF" w:rsidRDefault="00804096" w:rsidP="00804096">
      <w:pPr>
        <w:pStyle w:val="NO"/>
      </w:pPr>
      <w:r w:rsidRPr="003D4ABF">
        <w:t>NOTE 3:</w:t>
      </w:r>
      <w:r w:rsidRPr="003D4ABF">
        <w:tab/>
        <w:t xml:space="preserve">A </w:t>
      </w:r>
      <w:r w:rsidRPr="003D4ABF">
        <w:rPr>
          <w:noProof/>
        </w:rPr>
        <w:t>QoS</w:t>
      </w:r>
      <w:r w:rsidRPr="003D4ABF">
        <w:t xml:space="preserve"> change of the </w:t>
      </w:r>
      <w:proofErr w:type="spellStart"/>
      <w:r w:rsidRPr="003D4ABF">
        <w:t>PDU</w:t>
      </w:r>
      <w:proofErr w:type="spellEnd"/>
      <w:r w:rsidRPr="003D4ABF">
        <w:t xml:space="preserve"> Session related information Authorized default 5QI/ARP values </w:t>
      </w:r>
      <w:proofErr w:type="gramStart"/>
      <w:r w:rsidRPr="003D4ABF">
        <w:t>doesn't</w:t>
      </w:r>
      <w:proofErr w:type="gramEnd"/>
      <w:r w:rsidRPr="003D4ABF">
        <w:t xml:space="preserve"> cause the QoS Flow rebinding for PCC rules with the Bind to QoS Flow associated with the default QoS rule Indication set.</w:t>
      </w:r>
    </w:p>
    <w:p w14:paraId="0225D7D3" w14:textId="77777777" w:rsidR="00804096" w:rsidRPr="003D4ABF" w:rsidRDefault="00804096" w:rsidP="00804096">
      <w:r w:rsidRPr="003D4ABF">
        <w:t xml:space="preserve">When the PCF removes a PCC Rule, the </w:t>
      </w:r>
      <w:proofErr w:type="spellStart"/>
      <w:r w:rsidRPr="003D4ABF">
        <w:t>SMF</w:t>
      </w:r>
      <w:proofErr w:type="spellEnd"/>
      <w:r w:rsidRPr="003D4ABF">
        <w:t xml:space="preserve"> shall remove the association of the PCC Rule to the QoS Flow. If the last PCC rule that is bound to a QoS Flow is removed, the </w:t>
      </w:r>
      <w:proofErr w:type="spellStart"/>
      <w:r w:rsidRPr="003D4ABF">
        <w:t>SMF</w:t>
      </w:r>
      <w:proofErr w:type="spellEnd"/>
      <w:r w:rsidRPr="003D4ABF">
        <w:t xml:space="preserve"> shall delete the QoS Flow.</w:t>
      </w:r>
    </w:p>
    <w:p w14:paraId="00D56AA9" w14:textId="77777777" w:rsidR="00804096" w:rsidRPr="003D4ABF" w:rsidRDefault="00804096" w:rsidP="00804096">
      <w:r w:rsidRPr="003D4ABF">
        <w:t xml:space="preserve">When a QoS Flow is removed, the </w:t>
      </w:r>
      <w:proofErr w:type="spellStart"/>
      <w:r w:rsidRPr="003D4ABF">
        <w:t>SMF</w:t>
      </w:r>
      <w:proofErr w:type="spellEnd"/>
      <w:r w:rsidRPr="003D4ABF">
        <w:t xml:space="preserve"> shall remove the PCC rules bound to this QoS Flow and report to the PCF that the PCC Rules bound to a QoS Flow are removed.</w:t>
      </w:r>
    </w:p>
    <w:p w14:paraId="166980EF" w14:textId="77777777" w:rsidR="00804096" w:rsidRPr="003D4ABF" w:rsidRDefault="00804096" w:rsidP="00804096">
      <w:r w:rsidRPr="003D4ABF">
        <w:t>The QoS Flow binding shall also ensure that:</w:t>
      </w:r>
    </w:p>
    <w:p w14:paraId="68840963" w14:textId="77777777" w:rsidR="00804096" w:rsidRPr="003D4ABF" w:rsidRDefault="00804096" w:rsidP="00804096">
      <w:pPr>
        <w:pStyle w:val="B1"/>
      </w:pPr>
      <w:r w:rsidRPr="003D4ABF">
        <w:t>-</w:t>
      </w:r>
      <w:r w:rsidRPr="003D4ABF">
        <w:tab/>
        <w:t xml:space="preserve">when the PCF provisions a PCC rule, and if the PCC rule contains a </w:t>
      </w:r>
      <w:proofErr w:type="spellStart"/>
      <w:r w:rsidRPr="003D4ABF">
        <w:t>TSC</w:t>
      </w:r>
      <w:proofErr w:type="spellEnd"/>
      <w:r w:rsidRPr="003D4ABF">
        <w:t xml:space="preserve"> Assistance Container, the PCC rule is bound to a new QoS Flow and no other PCC rule is bound to this QoS Flow. Whenever the </w:t>
      </w:r>
      <w:proofErr w:type="spellStart"/>
      <w:r w:rsidRPr="003D4ABF">
        <w:t>TSC</w:t>
      </w:r>
      <w:proofErr w:type="spellEnd"/>
      <w:r w:rsidRPr="003D4ABF">
        <w:t xml:space="preserve"> Assistance Container of an existing PCC rule is changed, the binding of this PCC rule shall not be re-evaluated.</w:t>
      </w:r>
    </w:p>
    <w:p w14:paraId="2C690D5D" w14:textId="77777777" w:rsidR="00804096" w:rsidRPr="003D4ABF" w:rsidRDefault="00804096" w:rsidP="00804096">
      <w:pPr>
        <w:pStyle w:val="B1"/>
      </w:pPr>
      <w:r w:rsidRPr="003D4ABF">
        <w:t>-</w:t>
      </w:r>
      <w:r w:rsidRPr="003D4ABF">
        <w:tab/>
        <w:t>if a dynamic value for the Core Network Packet Delay Budget (defined in clause 5.7.3.4 of TS</w:t>
      </w:r>
      <w:r>
        <w:t> </w:t>
      </w:r>
      <w:r w:rsidRPr="003D4ABF">
        <w:t>23.501</w:t>
      </w:r>
      <w:r>
        <w:t> </w:t>
      </w:r>
      <w:r w:rsidRPr="003D4ABF">
        <w:t xml:space="preserve">[2]) is used, PCC rules with the same above binding parameters but different </w:t>
      </w:r>
      <w:proofErr w:type="spellStart"/>
      <w:r w:rsidRPr="003D4ABF">
        <w:t>PDU</w:t>
      </w:r>
      <w:proofErr w:type="spellEnd"/>
      <w:r w:rsidRPr="003D4ABF">
        <w:t xml:space="preserve"> Session anchors (i.e. the corresponding service data flows which have different CN </w:t>
      </w:r>
      <w:proofErr w:type="spellStart"/>
      <w:r w:rsidRPr="003D4ABF">
        <w:t>PDBs</w:t>
      </w:r>
      <w:proofErr w:type="spellEnd"/>
      <w:r w:rsidRPr="003D4ABF">
        <w:t>) are not bound to the same QoS Flow.</w:t>
      </w:r>
    </w:p>
    <w:p w14:paraId="55327224" w14:textId="77777777" w:rsidR="00804096" w:rsidRPr="003D4ABF" w:rsidRDefault="00804096" w:rsidP="00804096">
      <w:pPr>
        <w:pStyle w:val="NO"/>
      </w:pPr>
      <w:r w:rsidRPr="003D4ABF">
        <w:t>NOTE 4:</w:t>
      </w:r>
      <w:r w:rsidRPr="003D4ABF">
        <w:tab/>
        <w:t xml:space="preserve">Different </w:t>
      </w:r>
      <w:proofErr w:type="spellStart"/>
      <w:r w:rsidRPr="003D4ABF">
        <w:t>PDU</w:t>
      </w:r>
      <w:proofErr w:type="spellEnd"/>
      <w:r w:rsidRPr="003D4ABF">
        <w:t xml:space="preserve"> Session anchors can exist if the </w:t>
      </w:r>
      <w:proofErr w:type="spellStart"/>
      <w:r w:rsidRPr="003D4ABF">
        <w:t>DNAI</w:t>
      </w:r>
      <w:proofErr w:type="spellEnd"/>
      <w:r w:rsidRPr="003D4ABF">
        <w:t xml:space="preserve"> parameter of PCC rules contains multiple </w:t>
      </w:r>
      <w:proofErr w:type="spellStart"/>
      <w:r w:rsidRPr="003D4ABF">
        <w:t>DNAIs</w:t>
      </w:r>
      <w:proofErr w:type="spellEnd"/>
      <w:r w:rsidRPr="003D4ABF">
        <w:t>.</w:t>
      </w:r>
    </w:p>
    <w:p w14:paraId="0B51A241" w14:textId="77777777" w:rsidR="00804096" w:rsidRPr="003D4ABF" w:rsidRDefault="00804096" w:rsidP="00804096">
      <w:pPr>
        <w:pStyle w:val="B1"/>
      </w:pPr>
      <w:r w:rsidRPr="003D4ABF">
        <w:lastRenderedPageBreak/>
        <w:t>-</w:t>
      </w:r>
      <w:r w:rsidRPr="003D4ABF">
        <w:tab/>
        <w:t xml:space="preserve">For MA </w:t>
      </w:r>
      <w:proofErr w:type="spellStart"/>
      <w:r w:rsidRPr="003D4ABF">
        <w:t>PDU</w:t>
      </w:r>
      <w:proofErr w:type="spellEnd"/>
      <w:r w:rsidRPr="003D4ABF">
        <w:t xml:space="preserve"> Session, PCC rules for </w:t>
      </w:r>
      <w:proofErr w:type="spellStart"/>
      <w:r w:rsidRPr="003D4ABF">
        <w:t>GBR</w:t>
      </w:r>
      <w:proofErr w:type="spellEnd"/>
      <w:r w:rsidRPr="003D4ABF">
        <w:t xml:space="preserve"> or delay critical </w:t>
      </w:r>
      <w:proofErr w:type="spellStart"/>
      <w:r w:rsidRPr="003D4ABF">
        <w:t>GBR</w:t>
      </w:r>
      <w:proofErr w:type="spellEnd"/>
      <w:r w:rsidRPr="003D4ABF">
        <w:t xml:space="preserve"> service data flows allowed on different access are not bound to the same QoS Flow even if the PCC rules contain the same binding parameters.</w:t>
      </w:r>
    </w:p>
    <w:p w14:paraId="55CA3C8D" w14:textId="77777777" w:rsidR="00804096" w:rsidRPr="003D4ABF" w:rsidRDefault="00804096" w:rsidP="00804096">
      <w:pPr>
        <w:pStyle w:val="NO"/>
      </w:pPr>
      <w:r w:rsidRPr="003D4ABF">
        <w:t>NOTE 5:</w:t>
      </w:r>
      <w:r w:rsidRPr="003D4ABF">
        <w:tab/>
        <w:t xml:space="preserve">For MA </w:t>
      </w:r>
      <w:proofErr w:type="spellStart"/>
      <w:r w:rsidRPr="003D4ABF">
        <w:t>PDU</w:t>
      </w:r>
      <w:proofErr w:type="spellEnd"/>
      <w:r w:rsidRPr="003D4ABF">
        <w:t xml:space="preserve"> Session, the </w:t>
      </w:r>
      <w:proofErr w:type="spellStart"/>
      <w:r w:rsidRPr="003D4ABF">
        <w:t>GBR</w:t>
      </w:r>
      <w:proofErr w:type="spellEnd"/>
      <w:r w:rsidRPr="003D4ABF">
        <w:t xml:space="preserve"> or delay critical </w:t>
      </w:r>
      <w:proofErr w:type="spellStart"/>
      <w:r w:rsidRPr="003D4ABF">
        <w:t>GBR</w:t>
      </w:r>
      <w:proofErr w:type="spellEnd"/>
      <w:r w:rsidRPr="003D4ABF">
        <w:t xml:space="preserve"> resource for a service data flow is allocated only in one access (as described in clause 5.32.4 of TS</w:t>
      </w:r>
      <w:r>
        <w:t> </w:t>
      </w:r>
      <w:r w:rsidRPr="003D4ABF">
        <w:t>23.501</w:t>
      </w:r>
      <w:r>
        <w:t> </w:t>
      </w:r>
      <w:r w:rsidRPr="003D4ABF">
        <w:t>[2]).</w:t>
      </w:r>
    </w:p>
    <w:p w14:paraId="4A81DC1E" w14:textId="77777777" w:rsidR="00804096" w:rsidRPr="003D4ABF" w:rsidRDefault="00804096" w:rsidP="00804096">
      <w:pPr>
        <w:pStyle w:val="B1"/>
      </w:pPr>
      <w:r w:rsidRPr="003D4ABF">
        <w:t>-</w:t>
      </w:r>
      <w:r w:rsidRPr="003D4ABF">
        <w:tab/>
        <w:t>When the PCF provisions a PCC rule with Alternative QoS parameter Set(s), the PCC rule is bound to a new QoS Flow and no other PCC rule is bound to this QoS Flow.</w:t>
      </w:r>
    </w:p>
    <w:p w14:paraId="72E63E24" w14:textId="23B5954C" w:rsidR="00804096" w:rsidRDefault="00804096" w:rsidP="00804096">
      <w:pPr>
        <w:pStyle w:val="B1"/>
      </w:pPr>
      <w:r>
        <w:t>-</w:t>
      </w:r>
      <w:r>
        <w:tab/>
        <w:t xml:space="preserve">The </w:t>
      </w:r>
      <w:proofErr w:type="spellStart"/>
      <w:r>
        <w:t>SMF</w:t>
      </w:r>
      <w:proofErr w:type="spellEnd"/>
      <w:r>
        <w:t xml:space="preserve"> should not bind the PCC rule(s) for the service data flow(s) </w:t>
      </w:r>
      <w:del w:id="124" w:author="柯小婉" w:date="2023-07-05T16:58:00Z">
        <w:r w:rsidDel="00804096">
          <w:delText xml:space="preserve">supporting </w:delText>
        </w:r>
      </w:del>
      <w:ins w:id="125" w:author="柯小婉" w:date="2023-07-05T16:58:00Z">
        <w:r>
          <w:t xml:space="preserve">enabled </w:t>
        </w:r>
      </w:ins>
      <w:r>
        <w:t xml:space="preserve">ECN marking for L4S and the PCC rule(s) for the service data flow(s) not </w:t>
      </w:r>
      <w:del w:id="126" w:author="柯小婉" w:date="2023-07-05T16:58:00Z">
        <w:r w:rsidDel="00804096">
          <w:delText xml:space="preserve">supporting </w:delText>
        </w:r>
      </w:del>
      <w:ins w:id="127" w:author="柯小婉" w:date="2023-07-05T16:58:00Z">
        <w:r>
          <w:t xml:space="preserve">enabled </w:t>
        </w:r>
      </w:ins>
      <w:r>
        <w:t>ECN marking for L4S to the same QoS flow.</w:t>
      </w:r>
    </w:p>
    <w:p w14:paraId="05EAE3B7" w14:textId="77777777" w:rsidR="00804096" w:rsidRPr="003D4ABF" w:rsidRDefault="00804096" w:rsidP="00804096">
      <w:pPr>
        <w:pStyle w:val="B1"/>
      </w:pPr>
      <w:r w:rsidRPr="003D4ABF">
        <w:t>-</w:t>
      </w:r>
      <w:r w:rsidRPr="003D4ABF">
        <w:tab/>
        <w:t>When the PCF provisions a PCC rule with QoS Monitoring Policy, the PCC rule is bound to a new QoS Flow and no other PCC rule is bound to this QoS Flow.</w:t>
      </w:r>
    </w:p>
    <w:p w14:paraId="1F2EA80B" w14:textId="77777777" w:rsidR="00804096" w:rsidRPr="003D4ABF" w:rsidRDefault="00804096" w:rsidP="00804096">
      <w:pPr>
        <w:pStyle w:val="B1"/>
      </w:pPr>
      <w:r>
        <w:t>-</w:t>
      </w:r>
      <w:r>
        <w:tab/>
        <w:t>When the PCF provisions a PCC rule with Traffic Parameter Information, the PCC rule is bound to a new QoS Flow and no other PCC rule is bound to this QoS Flow.</w:t>
      </w:r>
    </w:p>
    <w:p w14:paraId="5BF16930" w14:textId="77777777" w:rsidR="00804096" w:rsidRPr="003D4ABF" w:rsidRDefault="00804096" w:rsidP="00804096">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575D434F" w14:textId="77777777" w:rsidR="00804096" w:rsidRPr="003D4ABF" w:rsidRDefault="00804096" w:rsidP="00804096">
      <w:pPr>
        <w:pStyle w:val="NO"/>
      </w:pPr>
      <w:r w:rsidRPr="00C10E3E">
        <w:t>NOTE 7:</w:t>
      </w:r>
      <w:r w:rsidRPr="00C10E3E">
        <w:tab/>
        <w:t xml:space="preserve">The </w:t>
      </w:r>
      <w:proofErr w:type="spellStart"/>
      <w:r w:rsidRPr="00C10E3E">
        <w:t>SMF</w:t>
      </w:r>
      <w:proofErr w:type="spellEnd"/>
      <w:r w:rsidRPr="00C10E3E">
        <w:t xml:space="preserve"> can also, based on local configuration in the PCF and the </w:t>
      </w:r>
      <w:proofErr w:type="spellStart"/>
      <w:r w:rsidRPr="00C10E3E">
        <w:t>SMF</w:t>
      </w:r>
      <w:proofErr w:type="spellEnd"/>
      <w:r w:rsidRPr="00C10E3E">
        <w:t>, bind a PCC Rule that does not include Indication of ECN marking for L4S to a new QoS Flow that supports ECN marking for L4S.</w:t>
      </w:r>
    </w:p>
    <w:p w14:paraId="3F2D1E88" w14:textId="082D383D" w:rsidR="00074368" w:rsidRPr="003D4ABF" w:rsidRDefault="00804096" w:rsidP="00804096">
      <w:pPr>
        <w:pStyle w:val="B1"/>
      </w:pPr>
      <w:r>
        <w:t>-</w:t>
      </w:r>
      <w:r>
        <w:tab/>
        <w:t xml:space="preserve">When the PCF provisions a PCC rule with </w:t>
      </w:r>
      <w:proofErr w:type="spellStart"/>
      <w:r>
        <w:t>PDU</w:t>
      </w:r>
      <w:proofErr w:type="spellEnd"/>
      <w:r>
        <w:t xml:space="preserve"> Set Control Information, the PCC rule is bound to a new QoS Flow and no other PCC rule is bound to this QoS Flow. Whenever the </w:t>
      </w:r>
      <w:proofErr w:type="spellStart"/>
      <w:r>
        <w:t>PDU</w:t>
      </w:r>
      <w:proofErr w:type="spellEnd"/>
      <w:r>
        <w:t xml:space="preserve"> Set Handling Information of an existing PCC rule is changed, the binding of this PCC rule shall not be re-evaluated.</w:t>
      </w:r>
      <w:bookmarkEnd w:id="2"/>
      <w:bookmarkEnd w:id="3"/>
      <w:bookmarkEnd w:id="4"/>
      <w:bookmarkEnd w:id="5"/>
      <w:bookmarkEnd w:id="6"/>
      <w:bookmarkEnd w:id="7"/>
      <w:bookmarkEnd w:id="8"/>
    </w:p>
    <w:p w14:paraId="3FC6E778" w14:textId="4D5166DB" w:rsidR="00BF5BC8" w:rsidRPr="00BF58A4" w:rsidRDefault="00BF5BC8" w:rsidP="00BF58A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r w:rsidRPr="00BF58A4">
        <w:rPr>
          <w:rFonts w:ascii="Arial" w:eastAsia="Malgun Gothic" w:hAnsi="Arial" w:cs="Arial"/>
          <w:color w:val="FFFFFF"/>
          <w:sz w:val="36"/>
          <w:szCs w:val="36"/>
          <w:lang w:eastAsia="ko-KR"/>
        </w:rPr>
        <w:t>NEXT CHANGE</w:t>
      </w:r>
      <w:r w:rsidR="00F72710">
        <w:rPr>
          <w:rFonts w:ascii="Arial" w:eastAsia="Malgun Gothic" w:hAnsi="Arial" w:cs="Arial"/>
          <w:color w:val="FFFFFF"/>
          <w:sz w:val="36"/>
          <w:szCs w:val="36"/>
          <w:lang w:eastAsia="ko-KR"/>
        </w:rPr>
        <w:t>S</w:t>
      </w:r>
    </w:p>
    <w:p w14:paraId="0585032D" w14:textId="77777777" w:rsidR="002C1FE6" w:rsidRDefault="002C1FE6" w:rsidP="002C1FE6">
      <w:pPr>
        <w:pStyle w:val="50"/>
        <w:rPr>
          <w:lang w:eastAsia="zh-CN"/>
        </w:rPr>
      </w:pPr>
      <w:bookmarkStart w:id="128" w:name="_Toc138395199"/>
      <w:bookmarkStart w:id="129" w:name="_Toc138395191"/>
      <w:bookmarkStart w:id="130" w:name="_Toc19197358"/>
      <w:bookmarkStart w:id="131" w:name="_Toc27896511"/>
      <w:bookmarkStart w:id="132" w:name="_Toc36192679"/>
      <w:bookmarkStart w:id="133" w:name="_Toc37076410"/>
      <w:bookmarkStart w:id="134" w:name="_Toc45194856"/>
      <w:bookmarkStart w:id="135" w:name="_Toc47594268"/>
      <w:bookmarkStart w:id="136" w:name="_Toc51836899"/>
      <w:bookmarkStart w:id="137" w:name="_Toc122504164"/>
      <w:r>
        <w:rPr>
          <w:lang w:eastAsia="zh-CN"/>
        </w:rPr>
        <w:t>6.1.3.27.1</w:t>
      </w:r>
      <w:r>
        <w:rPr>
          <w:lang w:eastAsia="zh-CN"/>
        </w:rPr>
        <w:tab/>
        <w:t>Exposure of network information</w:t>
      </w:r>
      <w:bookmarkEnd w:id="128"/>
    </w:p>
    <w:p w14:paraId="5AD78D3E" w14:textId="77777777" w:rsidR="002C1FE6" w:rsidRDefault="002C1FE6" w:rsidP="002C1FE6">
      <w:pPr>
        <w:rPr>
          <w:lang w:eastAsia="zh-CN"/>
        </w:rPr>
      </w:pPr>
      <w:r>
        <w:rPr>
          <w:lang w:eastAsia="zh-CN"/>
        </w:rPr>
        <w:t>For support of real-time media codec/traffic adaptation to the network conditions, the AF may subscribe for exposure of 5GS network information.</w:t>
      </w:r>
    </w:p>
    <w:p w14:paraId="1A5270B2" w14:textId="51AC9A2B" w:rsidR="002C1FE6" w:rsidRDefault="002C1FE6" w:rsidP="002C1FE6">
      <w:pPr>
        <w:rPr>
          <w:lang w:eastAsia="zh-CN"/>
        </w:rPr>
      </w:pPr>
      <w:r>
        <w:rPr>
          <w:lang w:eastAsia="zh-CN"/>
        </w:rPr>
        <w:t>The AF may provide the subscription to</w:t>
      </w:r>
      <w:ins w:id="138" w:author="柯小婉" w:date="2023-08-09T17:25:00Z">
        <w:r w:rsidR="00F72710">
          <w:rPr>
            <w:lang w:eastAsia="zh-CN"/>
          </w:rPr>
          <w:t xml:space="preserve"> the following information</w:t>
        </w:r>
        <w:r w:rsidR="00F72710" w:rsidRPr="00F72710">
          <w:t xml:space="preserve"> </w:t>
        </w:r>
      </w:ins>
      <w:ins w:id="139" w:author="柯小婉" w:date="2023-08-09T17:26:00Z">
        <w:r w:rsidR="00F72710">
          <w:t>(</w:t>
        </w:r>
      </w:ins>
      <w:ins w:id="140" w:author="柯小婉" w:date="2023-08-09T17:25:00Z">
        <w:r w:rsidR="00F72710" w:rsidRPr="00F72710">
          <w:rPr>
            <w:lang w:eastAsia="zh-CN"/>
          </w:rPr>
          <w:t>as described in clause 5.</w:t>
        </w:r>
      </w:ins>
      <w:ins w:id="141" w:author="柯小婉" w:date="2023-08-09T17:26:00Z">
        <w:r w:rsidR="00F72710">
          <w:rPr>
            <w:lang w:eastAsia="zh-CN"/>
          </w:rPr>
          <w:t>37</w:t>
        </w:r>
      </w:ins>
      <w:ins w:id="142" w:author="柯小婉" w:date="2023-08-09T17:25:00Z">
        <w:r w:rsidR="00F72710" w:rsidRPr="00F72710">
          <w:rPr>
            <w:lang w:eastAsia="zh-CN"/>
          </w:rPr>
          <w:t>.4 of TS 23.501</w:t>
        </w:r>
      </w:ins>
      <w:ins w:id="143" w:author="柯小婉" w:date="2023-08-09T17:26:00Z">
        <w:r w:rsidR="00F72710">
          <w:rPr>
            <w:lang w:eastAsia="zh-CN"/>
          </w:rPr>
          <w:t> [2])</w:t>
        </w:r>
      </w:ins>
      <w:ins w:id="144" w:author="柯小婉" w:date="2023-08-09T17:25:00Z">
        <w:r w:rsidR="00F72710">
          <w:rPr>
            <w:lang w:eastAsia="zh-CN"/>
          </w:rPr>
          <w:t>:</w:t>
        </w:r>
      </w:ins>
      <w:r>
        <w:rPr>
          <w:lang w:eastAsia="zh-CN"/>
        </w:rPr>
        <w:t xml:space="preserve"> the </w:t>
      </w:r>
      <w:ins w:id="145" w:author="柯小婉" w:date="2023-08-09T17:27:00Z">
        <w:r w:rsidR="00F72710">
          <w:rPr>
            <w:lang w:eastAsia="zh-CN"/>
          </w:rPr>
          <w:t xml:space="preserve">UL and/or DL </w:t>
        </w:r>
      </w:ins>
      <w:r>
        <w:rPr>
          <w:lang w:eastAsia="zh-CN"/>
        </w:rPr>
        <w:t xml:space="preserve">congestion level information, </w:t>
      </w:r>
      <w:ins w:id="146" w:author="柯小婉" w:date="2023-08-09T17:24:00Z">
        <w:r w:rsidR="00F72710">
          <w:rPr>
            <w:lang w:eastAsia="zh-CN"/>
          </w:rPr>
          <w:t xml:space="preserve">UL </w:t>
        </w:r>
      </w:ins>
      <w:ins w:id="147" w:author="柯小婉" w:date="2023-08-09T17:23:00Z">
        <w:r w:rsidR="00F72710">
          <w:rPr>
            <w:lang w:eastAsia="zh-CN"/>
          </w:rPr>
          <w:t>packet delay one service data flow</w:t>
        </w:r>
      </w:ins>
      <w:ins w:id="148" w:author="柯小婉" w:date="2023-08-09T17:24:00Z">
        <w:r w:rsidR="00F72710">
          <w:rPr>
            <w:lang w:eastAsia="zh-CN"/>
          </w:rPr>
          <w:t>, DL packet delay over one service data flow,</w:t>
        </w:r>
      </w:ins>
      <w:ins w:id="149" w:author="柯小婉" w:date="2023-08-09T17:23:00Z">
        <w:r w:rsidR="00F72710">
          <w:rPr>
            <w:lang w:eastAsia="zh-CN"/>
          </w:rPr>
          <w:t xml:space="preserve"> </w:t>
        </w:r>
      </w:ins>
      <w:r>
        <w:rPr>
          <w:lang w:eastAsia="zh-CN"/>
        </w:rPr>
        <w:t xml:space="preserve">round-trip </w:t>
      </w:r>
      <w:del w:id="150" w:author="柯小婉" w:date="2023-07-05T16:51:00Z">
        <w:r w:rsidDel="007E4B65">
          <w:rPr>
            <w:lang w:eastAsia="zh-CN"/>
          </w:rPr>
          <w:delText xml:space="preserve">time </w:delText>
        </w:r>
      </w:del>
      <w:ins w:id="151" w:author="柯小婉" w:date="2023-07-05T16:51:00Z">
        <w:r>
          <w:rPr>
            <w:lang w:eastAsia="zh-CN"/>
          </w:rPr>
          <w:t xml:space="preserve">delay </w:t>
        </w:r>
      </w:ins>
      <w:r>
        <w:rPr>
          <w:lang w:eastAsia="zh-CN"/>
        </w:rPr>
        <w:t xml:space="preserve">over </w:t>
      </w:r>
      <w:ins w:id="152" w:author="柯小婉" w:date="2023-08-09T17:04:00Z">
        <w:r w:rsidR="00CA49F5">
          <w:rPr>
            <w:lang w:eastAsia="zh-CN"/>
          </w:rPr>
          <w:t xml:space="preserve">one or </w:t>
        </w:r>
      </w:ins>
      <w:r>
        <w:rPr>
          <w:lang w:eastAsia="zh-CN"/>
        </w:rPr>
        <w:t xml:space="preserve">two service data flows, </w:t>
      </w:r>
      <w:ins w:id="153" w:author="柯小婉" w:date="2023-08-09T17:27:00Z">
        <w:r w:rsidR="00F72710">
          <w:rPr>
            <w:lang w:eastAsia="zh-CN"/>
          </w:rPr>
          <w:t xml:space="preserve">the UL and/or DL </w:t>
        </w:r>
      </w:ins>
      <w:r>
        <w:rPr>
          <w:lang w:eastAsia="zh-CN"/>
        </w:rPr>
        <w:t xml:space="preserve">data rate for the target service data flow(s) or </w:t>
      </w:r>
      <w:r w:rsidRPr="00C10E3E">
        <w:rPr>
          <w:lang w:eastAsia="zh-CN"/>
        </w:rPr>
        <w:t xml:space="preserve">the </w:t>
      </w:r>
      <w:proofErr w:type="spellStart"/>
      <w:r w:rsidRPr="00C10E3E">
        <w:rPr>
          <w:lang w:eastAsia="zh-CN"/>
        </w:rPr>
        <w:t>QNC</w:t>
      </w:r>
      <w:proofErr w:type="spellEnd"/>
      <w:r w:rsidRPr="00C10E3E">
        <w:rPr>
          <w:lang w:eastAsia="zh-CN"/>
        </w:rPr>
        <w:t xml:space="preserve"> for a </w:t>
      </w:r>
      <w:proofErr w:type="spellStart"/>
      <w:r w:rsidRPr="00C10E3E">
        <w:rPr>
          <w:lang w:eastAsia="zh-CN"/>
        </w:rPr>
        <w:t>GBR</w:t>
      </w:r>
      <w:proofErr w:type="spellEnd"/>
      <w:r w:rsidRPr="00C10E3E">
        <w:rPr>
          <w:lang w:eastAsia="zh-CN"/>
        </w:rPr>
        <w:t xml:space="preserve"> QoS Flow</w:t>
      </w:r>
      <w:r>
        <w:rPr>
          <w:lang w:eastAsia="zh-CN"/>
        </w:rPr>
        <w:t xml:space="preserve"> using AF session with required QoS as described in clause 6.1.3.22. The PCF may generate a PCC rule with the QoS monitoring for the above network information as described in clause 5.45.4 of TS 23.501 [2].</w:t>
      </w:r>
    </w:p>
    <w:p w14:paraId="4A46AF1D" w14:textId="5DF71B70" w:rsidR="00415350" w:rsidRPr="00415350" w:rsidRDefault="002C1FE6" w:rsidP="00F72710">
      <w:pPr>
        <w:rPr>
          <w:lang w:eastAsia="zh-CN"/>
        </w:rPr>
      </w:pPr>
      <w:r>
        <w:rPr>
          <w:lang w:eastAsia="zh-CN"/>
        </w:rPr>
        <w:t>The AF may also provide the value for Averaging Window using AF session with required QoS as described in clause 6.1.3.22.</w:t>
      </w:r>
      <w:bookmarkEnd w:id="129"/>
      <w:bookmarkEnd w:id="130"/>
      <w:bookmarkEnd w:id="131"/>
      <w:bookmarkEnd w:id="132"/>
      <w:bookmarkEnd w:id="133"/>
      <w:bookmarkEnd w:id="134"/>
      <w:bookmarkEnd w:id="135"/>
      <w:bookmarkEnd w:id="136"/>
      <w:bookmarkEnd w:id="137"/>
      <w:r w:rsidR="00F72710" w:rsidRPr="00415350">
        <w:rPr>
          <w:lang w:eastAsia="zh-CN"/>
        </w:rPr>
        <w:t xml:space="preserve"> </w:t>
      </w:r>
    </w:p>
    <w:p w14:paraId="76D83E49" w14:textId="77777777" w:rsidR="00F72710" w:rsidRPr="00FC7455"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F72710" w:rsidRPr="00FC7455"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678B" w16cex:dateUtc="2023-04-19T11:13:00Z"/>
  <w16cex:commentExtensible w16cex:durableId="27E9A0E4" w16cex:dateUtc="2023-04-19T04:06:00Z"/>
  <w16cex:commentExtensible w16cex:durableId="27E241C5" w16cex:dateUtc="2023-04-13T06:54:00Z"/>
  <w16cex:commentExtensible w16cex:durableId="27E24504" w16cex:dateUtc="2023-04-13T07:08:00Z"/>
  <w16cex:commentExtensible w16cex:durableId="27E24675" w16cex:dateUtc="2023-04-13T07:14:00Z"/>
  <w16cex:commentExtensible w16cex:durableId="27E53093" w16cex:dateUtc="2023-04-15T12:17:00Z"/>
  <w16cex:commentExtensible w16cex:durableId="27EA3BCB" w16cex:dateUtc="2023-04-19T08:07:00Z"/>
  <w16cex:commentExtensible w16cex:durableId="27EA3CC2" w16cex:dateUtc="2023-04-19T08:11:00Z"/>
  <w16cex:commentExtensible w16cex:durableId="27EA3D2E" w16cex:dateUtc="2023-04-19T08: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3A267" w14:textId="77777777" w:rsidR="00924C9F" w:rsidRDefault="00924C9F">
      <w:r>
        <w:separator/>
      </w:r>
    </w:p>
  </w:endnote>
  <w:endnote w:type="continuationSeparator" w:id="0">
    <w:p w14:paraId="4AAEC2A2" w14:textId="77777777" w:rsidR="00924C9F" w:rsidRDefault="00924C9F">
      <w:r>
        <w:continuationSeparator/>
      </w:r>
    </w:p>
  </w:endnote>
  <w:endnote w:type="continuationNotice" w:id="1">
    <w:p w14:paraId="6244396B" w14:textId="77777777" w:rsidR="00924C9F" w:rsidRDefault="00924C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Vrinda">
    <w:panose1 w:val="00000400000000000000"/>
    <w:charset w:val="00"/>
    <w:family w:val="swiss"/>
    <w:pitch w:val="variable"/>
    <w:sig w:usb0="0001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F3A74" w14:textId="77777777" w:rsidR="00C10E3E" w:rsidRPr="004E4D2D" w:rsidRDefault="00C10E3E" w:rsidP="00E5195F">
    <w:pPr>
      <w:pStyle w:val="aa"/>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8FAFE" w14:textId="77777777" w:rsidR="00924C9F" w:rsidRDefault="00924C9F">
      <w:r>
        <w:separator/>
      </w:r>
    </w:p>
  </w:footnote>
  <w:footnote w:type="continuationSeparator" w:id="0">
    <w:p w14:paraId="02A4E821" w14:textId="77777777" w:rsidR="00924C9F" w:rsidRDefault="00924C9F">
      <w:r>
        <w:continuationSeparator/>
      </w:r>
    </w:p>
  </w:footnote>
  <w:footnote w:type="continuationNotice" w:id="1">
    <w:p w14:paraId="7C62A1E6" w14:textId="77777777" w:rsidR="00924C9F" w:rsidRDefault="00924C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AD28" w14:textId="77777777" w:rsidR="00C10E3E" w:rsidRDefault="00C10E3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04A8D"/>
    <w:multiLevelType w:val="hybridMultilevel"/>
    <w:tmpl w:val="F244AFB8"/>
    <w:lvl w:ilvl="0" w:tplc="0C0811D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13"/>
  </w:num>
  <w:num w:numId="3">
    <w:abstractNumId w:val="48"/>
  </w:num>
  <w:num w:numId="4">
    <w:abstractNumId w:val="16"/>
  </w:num>
  <w:num w:numId="5">
    <w:abstractNumId w:val="17"/>
  </w:num>
  <w:num w:numId="6">
    <w:abstractNumId w:val="40"/>
  </w:num>
  <w:num w:numId="7">
    <w:abstractNumId w:val="21"/>
  </w:num>
  <w:num w:numId="8">
    <w:abstractNumId w:val="23"/>
  </w:num>
  <w:num w:numId="9">
    <w:abstractNumId w:val="46"/>
  </w:num>
  <w:num w:numId="10">
    <w:abstractNumId w:val="45"/>
  </w:num>
  <w:num w:numId="11">
    <w:abstractNumId w:val="19"/>
  </w:num>
  <w:num w:numId="12">
    <w:abstractNumId w:val="18"/>
  </w:num>
  <w:num w:numId="13">
    <w:abstractNumId w:val="47"/>
  </w:num>
  <w:num w:numId="14">
    <w:abstractNumId w:val="35"/>
  </w:num>
  <w:num w:numId="15">
    <w:abstractNumId w:val="25"/>
  </w:num>
  <w:num w:numId="16">
    <w:abstractNumId w:val="34"/>
  </w:num>
  <w:num w:numId="17">
    <w:abstractNumId w:val="42"/>
  </w:num>
  <w:num w:numId="18">
    <w:abstractNumId w:val="36"/>
  </w:num>
  <w:num w:numId="19">
    <w:abstractNumId w:val="43"/>
  </w:num>
  <w:num w:numId="20">
    <w:abstractNumId w:val="20"/>
  </w:num>
  <w:num w:numId="21">
    <w:abstractNumId w:val="31"/>
  </w:num>
  <w:num w:numId="22">
    <w:abstractNumId w:val="32"/>
  </w:num>
  <w:num w:numId="23">
    <w:abstractNumId w:val="22"/>
  </w:num>
  <w:num w:numId="24">
    <w:abstractNumId w:val="27"/>
  </w:num>
  <w:num w:numId="25">
    <w:abstractNumId w:val="39"/>
  </w:num>
  <w:num w:numId="26">
    <w:abstractNumId w:val="30"/>
  </w:num>
  <w:num w:numId="27">
    <w:abstractNumId w:val="26"/>
  </w:num>
  <w:num w:numId="28">
    <w:abstractNumId w:val="24"/>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1"/>
  </w:num>
  <w:num w:numId="34">
    <w:abstractNumId w:val="11"/>
  </w:num>
  <w:num w:numId="35">
    <w:abstractNumId w:val="12"/>
  </w:num>
  <w:num w:numId="36">
    <w:abstractNumId w:val="38"/>
  </w:num>
  <w:num w:numId="37">
    <w:abstractNumId w:val="15"/>
  </w:num>
  <w:num w:numId="38">
    <w:abstractNumId w:val="37"/>
  </w:num>
  <w:num w:numId="39">
    <w:abstractNumId w:val="29"/>
  </w:num>
  <w:num w:numId="40">
    <w:abstractNumId w:val="28"/>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Xiaowan Ke">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4EBB"/>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347E"/>
    <w:rsid w:val="000454D5"/>
    <w:rsid w:val="0004568E"/>
    <w:rsid w:val="0004597B"/>
    <w:rsid w:val="00046303"/>
    <w:rsid w:val="00047250"/>
    <w:rsid w:val="00047E3C"/>
    <w:rsid w:val="00052594"/>
    <w:rsid w:val="0005318C"/>
    <w:rsid w:val="00055847"/>
    <w:rsid w:val="00057C6C"/>
    <w:rsid w:val="00060881"/>
    <w:rsid w:val="00060D47"/>
    <w:rsid w:val="00061296"/>
    <w:rsid w:val="00061298"/>
    <w:rsid w:val="00065C16"/>
    <w:rsid w:val="000674DB"/>
    <w:rsid w:val="0007375F"/>
    <w:rsid w:val="00073D7E"/>
    <w:rsid w:val="00074368"/>
    <w:rsid w:val="0007472B"/>
    <w:rsid w:val="00082001"/>
    <w:rsid w:val="000823A0"/>
    <w:rsid w:val="0008395C"/>
    <w:rsid w:val="000868AD"/>
    <w:rsid w:val="000874C7"/>
    <w:rsid w:val="00091705"/>
    <w:rsid w:val="000941A1"/>
    <w:rsid w:val="000944A9"/>
    <w:rsid w:val="00094F8A"/>
    <w:rsid w:val="0009574E"/>
    <w:rsid w:val="000A27DD"/>
    <w:rsid w:val="000A3ABA"/>
    <w:rsid w:val="000A5E51"/>
    <w:rsid w:val="000A6394"/>
    <w:rsid w:val="000B00E5"/>
    <w:rsid w:val="000B064B"/>
    <w:rsid w:val="000B1DCA"/>
    <w:rsid w:val="000B25BB"/>
    <w:rsid w:val="000B3F7E"/>
    <w:rsid w:val="000B44A9"/>
    <w:rsid w:val="000B48F8"/>
    <w:rsid w:val="000B5141"/>
    <w:rsid w:val="000B6C5A"/>
    <w:rsid w:val="000B6EF8"/>
    <w:rsid w:val="000B7FED"/>
    <w:rsid w:val="000C038A"/>
    <w:rsid w:val="000C07FF"/>
    <w:rsid w:val="000C1247"/>
    <w:rsid w:val="000C1D3D"/>
    <w:rsid w:val="000C27B3"/>
    <w:rsid w:val="000C2E3C"/>
    <w:rsid w:val="000C2F24"/>
    <w:rsid w:val="000C3392"/>
    <w:rsid w:val="000C3B6D"/>
    <w:rsid w:val="000C4890"/>
    <w:rsid w:val="000C559A"/>
    <w:rsid w:val="000C6598"/>
    <w:rsid w:val="000D2381"/>
    <w:rsid w:val="000D31EF"/>
    <w:rsid w:val="000D52C3"/>
    <w:rsid w:val="000D5947"/>
    <w:rsid w:val="000D59E4"/>
    <w:rsid w:val="000D668B"/>
    <w:rsid w:val="000E0B75"/>
    <w:rsid w:val="000E1600"/>
    <w:rsid w:val="000E27D6"/>
    <w:rsid w:val="000E29C2"/>
    <w:rsid w:val="000E4F5C"/>
    <w:rsid w:val="000E5551"/>
    <w:rsid w:val="000E5C5E"/>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54F3"/>
    <w:rsid w:val="001165E8"/>
    <w:rsid w:val="00116A43"/>
    <w:rsid w:val="00116B8E"/>
    <w:rsid w:val="001259B4"/>
    <w:rsid w:val="00125BF2"/>
    <w:rsid w:val="00131305"/>
    <w:rsid w:val="001336FE"/>
    <w:rsid w:val="0013389C"/>
    <w:rsid w:val="001342C8"/>
    <w:rsid w:val="001351D5"/>
    <w:rsid w:val="00135B2D"/>
    <w:rsid w:val="00137DEE"/>
    <w:rsid w:val="00140AD7"/>
    <w:rsid w:val="00143B2C"/>
    <w:rsid w:val="00144991"/>
    <w:rsid w:val="00144DBF"/>
    <w:rsid w:val="00145D43"/>
    <w:rsid w:val="00145FF2"/>
    <w:rsid w:val="00151A1F"/>
    <w:rsid w:val="001568D2"/>
    <w:rsid w:val="00157B41"/>
    <w:rsid w:val="00164430"/>
    <w:rsid w:val="0016671B"/>
    <w:rsid w:val="001737B8"/>
    <w:rsid w:val="00175881"/>
    <w:rsid w:val="001773B1"/>
    <w:rsid w:val="00177F54"/>
    <w:rsid w:val="001801A9"/>
    <w:rsid w:val="00181CED"/>
    <w:rsid w:val="00182262"/>
    <w:rsid w:val="00182494"/>
    <w:rsid w:val="00187A6B"/>
    <w:rsid w:val="00192C46"/>
    <w:rsid w:val="0019316D"/>
    <w:rsid w:val="00197293"/>
    <w:rsid w:val="001A050D"/>
    <w:rsid w:val="001A08B3"/>
    <w:rsid w:val="001A1102"/>
    <w:rsid w:val="001A14DE"/>
    <w:rsid w:val="001A1D76"/>
    <w:rsid w:val="001A1D9F"/>
    <w:rsid w:val="001A1FF4"/>
    <w:rsid w:val="001A20B7"/>
    <w:rsid w:val="001A472F"/>
    <w:rsid w:val="001A70AA"/>
    <w:rsid w:val="001A7B60"/>
    <w:rsid w:val="001A7B66"/>
    <w:rsid w:val="001B2408"/>
    <w:rsid w:val="001B52F0"/>
    <w:rsid w:val="001B7A65"/>
    <w:rsid w:val="001C198A"/>
    <w:rsid w:val="001C1AC9"/>
    <w:rsid w:val="001C1F3D"/>
    <w:rsid w:val="001C235E"/>
    <w:rsid w:val="001C2AAF"/>
    <w:rsid w:val="001C42F3"/>
    <w:rsid w:val="001C4A62"/>
    <w:rsid w:val="001C4E69"/>
    <w:rsid w:val="001C7285"/>
    <w:rsid w:val="001D0D50"/>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194"/>
    <w:rsid w:val="001E73D1"/>
    <w:rsid w:val="001F1243"/>
    <w:rsid w:val="001F2490"/>
    <w:rsid w:val="001F281C"/>
    <w:rsid w:val="001F2EAE"/>
    <w:rsid w:val="001F31DA"/>
    <w:rsid w:val="001F3482"/>
    <w:rsid w:val="001F4E8B"/>
    <w:rsid w:val="001F4EA5"/>
    <w:rsid w:val="001F5B16"/>
    <w:rsid w:val="001F5B3A"/>
    <w:rsid w:val="001F5E29"/>
    <w:rsid w:val="002059BC"/>
    <w:rsid w:val="0020781A"/>
    <w:rsid w:val="00211F69"/>
    <w:rsid w:val="002135EB"/>
    <w:rsid w:val="00213EEA"/>
    <w:rsid w:val="0021626C"/>
    <w:rsid w:val="00222234"/>
    <w:rsid w:val="00222985"/>
    <w:rsid w:val="00223B49"/>
    <w:rsid w:val="00223FB0"/>
    <w:rsid w:val="002240B1"/>
    <w:rsid w:val="0022567E"/>
    <w:rsid w:val="00226449"/>
    <w:rsid w:val="0022674F"/>
    <w:rsid w:val="00226D38"/>
    <w:rsid w:val="002278F5"/>
    <w:rsid w:val="00227AD0"/>
    <w:rsid w:val="002308C1"/>
    <w:rsid w:val="002311CC"/>
    <w:rsid w:val="00232DD6"/>
    <w:rsid w:val="002361A5"/>
    <w:rsid w:val="00236432"/>
    <w:rsid w:val="00240CB7"/>
    <w:rsid w:val="00246581"/>
    <w:rsid w:val="00253963"/>
    <w:rsid w:val="0025420D"/>
    <w:rsid w:val="0025740E"/>
    <w:rsid w:val="0026004D"/>
    <w:rsid w:val="00260359"/>
    <w:rsid w:val="0026212B"/>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972D2"/>
    <w:rsid w:val="002A0006"/>
    <w:rsid w:val="002A18D9"/>
    <w:rsid w:val="002A5C1C"/>
    <w:rsid w:val="002A688E"/>
    <w:rsid w:val="002B232B"/>
    <w:rsid w:val="002B5436"/>
    <w:rsid w:val="002B5741"/>
    <w:rsid w:val="002C1FE6"/>
    <w:rsid w:val="002C207D"/>
    <w:rsid w:val="002C289E"/>
    <w:rsid w:val="002C655B"/>
    <w:rsid w:val="002C6810"/>
    <w:rsid w:val="002D09F6"/>
    <w:rsid w:val="002D0D68"/>
    <w:rsid w:val="002D2203"/>
    <w:rsid w:val="002D55A0"/>
    <w:rsid w:val="002D602E"/>
    <w:rsid w:val="002D78CE"/>
    <w:rsid w:val="002E0A3E"/>
    <w:rsid w:val="002E1755"/>
    <w:rsid w:val="002E2207"/>
    <w:rsid w:val="002E4CA0"/>
    <w:rsid w:val="002E5188"/>
    <w:rsid w:val="002E6ECD"/>
    <w:rsid w:val="002E7504"/>
    <w:rsid w:val="002E75D4"/>
    <w:rsid w:val="002F06FF"/>
    <w:rsid w:val="002F13D1"/>
    <w:rsid w:val="002F17B1"/>
    <w:rsid w:val="002F1965"/>
    <w:rsid w:val="002F2095"/>
    <w:rsid w:val="002F3065"/>
    <w:rsid w:val="002F391E"/>
    <w:rsid w:val="002F510E"/>
    <w:rsid w:val="00301439"/>
    <w:rsid w:val="00301628"/>
    <w:rsid w:val="00305409"/>
    <w:rsid w:val="00305F26"/>
    <w:rsid w:val="00307407"/>
    <w:rsid w:val="00310809"/>
    <w:rsid w:val="00314690"/>
    <w:rsid w:val="0031641A"/>
    <w:rsid w:val="003168F4"/>
    <w:rsid w:val="003175E1"/>
    <w:rsid w:val="0032050A"/>
    <w:rsid w:val="00320E27"/>
    <w:rsid w:val="00321995"/>
    <w:rsid w:val="00321F90"/>
    <w:rsid w:val="00322488"/>
    <w:rsid w:val="00323473"/>
    <w:rsid w:val="0032381A"/>
    <w:rsid w:val="00332901"/>
    <w:rsid w:val="00334978"/>
    <w:rsid w:val="0033591B"/>
    <w:rsid w:val="00337975"/>
    <w:rsid w:val="003415DD"/>
    <w:rsid w:val="00341FBE"/>
    <w:rsid w:val="00345141"/>
    <w:rsid w:val="003451D0"/>
    <w:rsid w:val="00346EE9"/>
    <w:rsid w:val="003510E2"/>
    <w:rsid w:val="00354FBC"/>
    <w:rsid w:val="0035659D"/>
    <w:rsid w:val="003609EF"/>
    <w:rsid w:val="0036231A"/>
    <w:rsid w:val="0036287C"/>
    <w:rsid w:val="00364921"/>
    <w:rsid w:val="00367B76"/>
    <w:rsid w:val="00371BED"/>
    <w:rsid w:val="00372D4E"/>
    <w:rsid w:val="00373415"/>
    <w:rsid w:val="00373881"/>
    <w:rsid w:val="00374DD4"/>
    <w:rsid w:val="0037541D"/>
    <w:rsid w:val="00375CBC"/>
    <w:rsid w:val="003866A4"/>
    <w:rsid w:val="00386BDF"/>
    <w:rsid w:val="00390406"/>
    <w:rsid w:val="0039124B"/>
    <w:rsid w:val="003912CA"/>
    <w:rsid w:val="003917E4"/>
    <w:rsid w:val="003922DC"/>
    <w:rsid w:val="00392A11"/>
    <w:rsid w:val="003956D0"/>
    <w:rsid w:val="00395C87"/>
    <w:rsid w:val="00395CE4"/>
    <w:rsid w:val="003975BF"/>
    <w:rsid w:val="00397BF8"/>
    <w:rsid w:val="00397D21"/>
    <w:rsid w:val="003A1FC2"/>
    <w:rsid w:val="003A3CA4"/>
    <w:rsid w:val="003A6D46"/>
    <w:rsid w:val="003B0506"/>
    <w:rsid w:val="003B0E54"/>
    <w:rsid w:val="003B3E83"/>
    <w:rsid w:val="003B444D"/>
    <w:rsid w:val="003B489C"/>
    <w:rsid w:val="003B6445"/>
    <w:rsid w:val="003B6A2B"/>
    <w:rsid w:val="003C072F"/>
    <w:rsid w:val="003C2204"/>
    <w:rsid w:val="003C239D"/>
    <w:rsid w:val="003C24B8"/>
    <w:rsid w:val="003C288A"/>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6B2"/>
    <w:rsid w:val="00410ADC"/>
    <w:rsid w:val="004119D4"/>
    <w:rsid w:val="004139CC"/>
    <w:rsid w:val="00413C87"/>
    <w:rsid w:val="00415350"/>
    <w:rsid w:val="0041641A"/>
    <w:rsid w:val="00416717"/>
    <w:rsid w:val="00417BC9"/>
    <w:rsid w:val="0042044A"/>
    <w:rsid w:val="00421C01"/>
    <w:rsid w:val="00421FF3"/>
    <w:rsid w:val="004242F1"/>
    <w:rsid w:val="00424B5F"/>
    <w:rsid w:val="00424BD2"/>
    <w:rsid w:val="004331AF"/>
    <w:rsid w:val="0043684B"/>
    <w:rsid w:val="00440EAA"/>
    <w:rsid w:val="00440F8B"/>
    <w:rsid w:val="00441467"/>
    <w:rsid w:val="00441CE6"/>
    <w:rsid w:val="0044530F"/>
    <w:rsid w:val="00445835"/>
    <w:rsid w:val="00450567"/>
    <w:rsid w:val="00452C77"/>
    <w:rsid w:val="00453852"/>
    <w:rsid w:val="00454A98"/>
    <w:rsid w:val="00456705"/>
    <w:rsid w:val="00462525"/>
    <w:rsid w:val="00465775"/>
    <w:rsid w:val="004663BF"/>
    <w:rsid w:val="00466E04"/>
    <w:rsid w:val="00467712"/>
    <w:rsid w:val="004744A7"/>
    <w:rsid w:val="004765E2"/>
    <w:rsid w:val="00476D14"/>
    <w:rsid w:val="004802DC"/>
    <w:rsid w:val="00480521"/>
    <w:rsid w:val="00480A42"/>
    <w:rsid w:val="004814C8"/>
    <w:rsid w:val="00486FDF"/>
    <w:rsid w:val="00491560"/>
    <w:rsid w:val="00493811"/>
    <w:rsid w:val="00493D80"/>
    <w:rsid w:val="004941A3"/>
    <w:rsid w:val="00495652"/>
    <w:rsid w:val="0049629F"/>
    <w:rsid w:val="00496467"/>
    <w:rsid w:val="00496A97"/>
    <w:rsid w:val="004A0323"/>
    <w:rsid w:val="004A0753"/>
    <w:rsid w:val="004A1038"/>
    <w:rsid w:val="004A189C"/>
    <w:rsid w:val="004A5BB3"/>
    <w:rsid w:val="004A665B"/>
    <w:rsid w:val="004A66E6"/>
    <w:rsid w:val="004B0C2C"/>
    <w:rsid w:val="004B1199"/>
    <w:rsid w:val="004B15C3"/>
    <w:rsid w:val="004B58E0"/>
    <w:rsid w:val="004B75B7"/>
    <w:rsid w:val="004C0C04"/>
    <w:rsid w:val="004C3343"/>
    <w:rsid w:val="004C3652"/>
    <w:rsid w:val="004C37DC"/>
    <w:rsid w:val="004C5376"/>
    <w:rsid w:val="004C5679"/>
    <w:rsid w:val="004D0337"/>
    <w:rsid w:val="004D096C"/>
    <w:rsid w:val="004D0B7C"/>
    <w:rsid w:val="004D35F9"/>
    <w:rsid w:val="004E6A91"/>
    <w:rsid w:val="004E7C90"/>
    <w:rsid w:val="004E7EF0"/>
    <w:rsid w:val="004F2AAF"/>
    <w:rsid w:val="00503D44"/>
    <w:rsid w:val="00506C8F"/>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38D"/>
    <w:rsid w:val="00546FD9"/>
    <w:rsid w:val="00547111"/>
    <w:rsid w:val="00547DE6"/>
    <w:rsid w:val="00553616"/>
    <w:rsid w:val="005546F9"/>
    <w:rsid w:val="00555007"/>
    <w:rsid w:val="00555973"/>
    <w:rsid w:val="00556428"/>
    <w:rsid w:val="00556FA9"/>
    <w:rsid w:val="0056196D"/>
    <w:rsid w:val="00561AA3"/>
    <w:rsid w:val="0056336D"/>
    <w:rsid w:val="00566E5D"/>
    <w:rsid w:val="005674DA"/>
    <w:rsid w:val="00567B99"/>
    <w:rsid w:val="005715EB"/>
    <w:rsid w:val="005723CC"/>
    <w:rsid w:val="00573FA6"/>
    <w:rsid w:val="005762BB"/>
    <w:rsid w:val="005773C1"/>
    <w:rsid w:val="0058304D"/>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2FD2"/>
    <w:rsid w:val="005A3656"/>
    <w:rsid w:val="005A48F9"/>
    <w:rsid w:val="005A4D95"/>
    <w:rsid w:val="005A5D12"/>
    <w:rsid w:val="005A6653"/>
    <w:rsid w:val="005A67D8"/>
    <w:rsid w:val="005A6B72"/>
    <w:rsid w:val="005B3A2D"/>
    <w:rsid w:val="005B7C74"/>
    <w:rsid w:val="005C071A"/>
    <w:rsid w:val="005C0F2A"/>
    <w:rsid w:val="005C19B7"/>
    <w:rsid w:val="005C3338"/>
    <w:rsid w:val="005C4715"/>
    <w:rsid w:val="005C4B70"/>
    <w:rsid w:val="005C58C9"/>
    <w:rsid w:val="005C5913"/>
    <w:rsid w:val="005C60DA"/>
    <w:rsid w:val="005D068C"/>
    <w:rsid w:val="005D3470"/>
    <w:rsid w:val="005D5C9D"/>
    <w:rsid w:val="005D6231"/>
    <w:rsid w:val="005D69A4"/>
    <w:rsid w:val="005E2C44"/>
    <w:rsid w:val="005E2F8A"/>
    <w:rsid w:val="005E36C1"/>
    <w:rsid w:val="005E3BBC"/>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088B"/>
    <w:rsid w:val="00621188"/>
    <w:rsid w:val="00621C38"/>
    <w:rsid w:val="0062397D"/>
    <w:rsid w:val="006257ED"/>
    <w:rsid w:val="006277F9"/>
    <w:rsid w:val="00630277"/>
    <w:rsid w:val="006303E7"/>
    <w:rsid w:val="00633700"/>
    <w:rsid w:val="00637341"/>
    <w:rsid w:val="0064012F"/>
    <w:rsid w:val="00645B6B"/>
    <w:rsid w:val="006463D2"/>
    <w:rsid w:val="006473AF"/>
    <w:rsid w:val="006473F0"/>
    <w:rsid w:val="0064795A"/>
    <w:rsid w:val="00647BB2"/>
    <w:rsid w:val="006505B1"/>
    <w:rsid w:val="0065583A"/>
    <w:rsid w:val="0065600A"/>
    <w:rsid w:val="006567CD"/>
    <w:rsid w:val="00656BF1"/>
    <w:rsid w:val="00657746"/>
    <w:rsid w:val="00657FFD"/>
    <w:rsid w:val="0066128B"/>
    <w:rsid w:val="00661553"/>
    <w:rsid w:val="00661ECE"/>
    <w:rsid w:val="00662562"/>
    <w:rsid w:val="00662BF8"/>
    <w:rsid w:val="0067025F"/>
    <w:rsid w:val="00670B99"/>
    <w:rsid w:val="00670C4F"/>
    <w:rsid w:val="00674B67"/>
    <w:rsid w:val="0067763D"/>
    <w:rsid w:val="00681AF4"/>
    <w:rsid w:val="00682074"/>
    <w:rsid w:val="00682251"/>
    <w:rsid w:val="00683747"/>
    <w:rsid w:val="006862B1"/>
    <w:rsid w:val="00686CAE"/>
    <w:rsid w:val="00687E62"/>
    <w:rsid w:val="00691BB4"/>
    <w:rsid w:val="00694F1A"/>
    <w:rsid w:val="00695018"/>
    <w:rsid w:val="00695808"/>
    <w:rsid w:val="00696B03"/>
    <w:rsid w:val="006A1DF0"/>
    <w:rsid w:val="006A6491"/>
    <w:rsid w:val="006A7A54"/>
    <w:rsid w:val="006B1A1C"/>
    <w:rsid w:val="006B2C83"/>
    <w:rsid w:val="006B31DF"/>
    <w:rsid w:val="006B46FB"/>
    <w:rsid w:val="006B5074"/>
    <w:rsid w:val="006B5C73"/>
    <w:rsid w:val="006B5D16"/>
    <w:rsid w:val="006B650C"/>
    <w:rsid w:val="006C1184"/>
    <w:rsid w:val="006C1840"/>
    <w:rsid w:val="006C250D"/>
    <w:rsid w:val="006C2F02"/>
    <w:rsid w:val="006C46B2"/>
    <w:rsid w:val="006C55D0"/>
    <w:rsid w:val="006C65EE"/>
    <w:rsid w:val="006D147F"/>
    <w:rsid w:val="006D2366"/>
    <w:rsid w:val="006D2977"/>
    <w:rsid w:val="006D3A35"/>
    <w:rsid w:val="006D5CB0"/>
    <w:rsid w:val="006D72EA"/>
    <w:rsid w:val="006E11C8"/>
    <w:rsid w:val="006E1D90"/>
    <w:rsid w:val="006E21FB"/>
    <w:rsid w:val="006E2BFC"/>
    <w:rsid w:val="006E2F03"/>
    <w:rsid w:val="006E4196"/>
    <w:rsid w:val="006E4612"/>
    <w:rsid w:val="006E6CC0"/>
    <w:rsid w:val="006F24BE"/>
    <w:rsid w:val="006F6A6B"/>
    <w:rsid w:val="006F7494"/>
    <w:rsid w:val="006F7755"/>
    <w:rsid w:val="00701D01"/>
    <w:rsid w:val="00704E12"/>
    <w:rsid w:val="007056A3"/>
    <w:rsid w:val="00707DD9"/>
    <w:rsid w:val="00710A7E"/>
    <w:rsid w:val="00712D31"/>
    <w:rsid w:val="00716C8B"/>
    <w:rsid w:val="007253B1"/>
    <w:rsid w:val="0073367D"/>
    <w:rsid w:val="0073475C"/>
    <w:rsid w:val="00735AD9"/>
    <w:rsid w:val="00735C90"/>
    <w:rsid w:val="00741FD2"/>
    <w:rsid w:val="007425F2"/>
    <w:rsid w:val="00743141"/>
    <w:rsid w:val="00744CCC"/>
    <w:rsid w:val="00744E89"/>
    <w:rsid w:val="00745071"/>
    <w:rsid w:val="00747910"/>
    <w:rsid w:val="007501B4"/>
    <w:rsid w:val="00751629"/>
    <w:rsid w:val="00752351"/>
    <w:rsid w:val="00754BBF"/>
    <w:rsid w:val="00755ACC"/>
    <w:rsid w:val="00760BC4"/>
    <w:rsid w:val="00763069"/>
    <w:rsid w:val="00764D96"/>
    <w:rsid w:val="00765C68"/>
    <w:rsid w:val="00766A8E"/>
    <w:rsid w:val="00767211"/>
    <w:rsid w:val="00767EF3"/>
    <w:rsid w:val="007723ED"/>
    <w:rsid w:val="007730F2"/>
    <w:rsid w:val="00775398"/>
    <w:rsid w:val="0078403E"/>
    <w:rsid w:val="00784169"/>
    <w:rsid w:val="0078603F"/>
    <w:rsid w:val="00790211"/>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7F3"/>
    <w:rsid w:val="007B58D9"/>
    <w:rsid w:val="007C2097"/>
    <w:rsid w:val="007C250E"/>
    <w:rsid w:val="007C3A5A"/>
    <w:rsid w:val="007C4C59"/>
    <w:rsid w:val="007C5B56"/>
    <w:rsid w:val="007C7F13"/>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96"/>
    <w:rsid w:val="008040A8"/>
    <w:rsid w:val="0080731F"/>
    <w:rsid w:val="0080734C"/>
    <w:rsid w:val="00812DA1"/>
    <w:rsid w:val="0081396D"/>
    <w:rsid w:val="00813A8F"/>
    <w:rsid w:val="00814F96"/>
    <w:rsid w:val="008155B5"/>
    <w:rsid w:val="00823735"/>
    <w:rsid w:val="008238F0"/>
    <w:rsid w:val="008278E9"/>
    <w:rsid w:val="008279FA"/>
    <w:rsid w:val="008304A2"/>
    <w:rsid w:val="00830ED3"/>
    <w:rsid w:val="00830F63"/>
    <w:rsid w:val="00833398"/>
    <w:rsid w:val="00837AE8"/>
    <w:rsid w:val="00842656"/>
    <w:rsid w:val="00844386"/>
    <w:rsid w:val="00844D2F"/>
    <w:rsid w:val="00846A51"/>
    <w:rsid w:val="00846E6C"/>
    <w:rsid w:val="008544AE"/>
    <w:rsid w:val="00855E2E"/>
    <w:rsid w:val="0086001E"/>
    <w:rsid w:val="00860851"/>
    <w:rsid w:val="0086090C"/>
    <w:rsid w:val="008626E7"/>
    <w:rsid w:val="00863F0D"/>
    <w:rsid w:val="008663EA"/>
    <w:rsid w:val="00866E24"/>
    <w:rsid w:val="00870CFD"/>
    <w:rsid w:val="00870EE7"/>
    <w:rsid w:val="00871178"/>
    <w:rsid w:val="00871FA8"/>
    <w:rsid w:val="008738E0"/>
    <w:rsid w:val="008746EB"/>
    <w:rsid w:val="00876221"/>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9E9"/>
    <w:rsid w:val="008B4C43"/>
    <w:rsid w:val="008B4F30"/>
    <w:rsid w:val="008B5686"/>
    <w:rsid w:val="008B5C92"/>
    <w:rsid w:val="008B626F"/>
    <w:rsid w:val="008B6EEF"/>
    <w:rsid w:val="008B71A9"/>
    <w:rsid w:val="008C245C"/>
    <w:rsid w:val="008C24B4"/>
    <w:rsid w:val="008C645E"/>
    <w:rsid w:val="008C6A09"/>
    <w:rsid w:val="008C79A3"/>
    <w:rsid w:val="008C7A2C"/>
    <w:rsid w:val="008D0A1A"/>
    <w:rsid w:val="008D1440"/>
    <w:rsid w:val="008D2E0F"/>
    <w:rsid w:val="008D41F0"/>
    <w:rsid w:val="008D420B"/>
    <w:rsid w:val="008D4A36"/>
    <w:rsid w:val="008D4CDF"/>
    <w:rsid w:val="008D7369"/>
    <w:rsid w:val="008E111A"/>
    <w:rsid w:val="008E1446"/>
    <w:rsid w:val="008E4A4A"/>
    <w:rsid w:val="008E5E66"/>
    <w:rsid w:val="008E6577"/>
    <w:rsid w:val="008E7830"/>
    <w:rsid w:val="008E7B62"/>
    <w:rsid w:val="008F4D72"/>
    <w:rsid w:val="008F65B7"/>
    <w:rsid w:val="008F686C"/>
    <w:rsid w:val="008F6D80"/>
    <w:rsid w:val="008F7D9F"/>
    <w:rsid w:val="0090174C"/>
    <w:rsid w:val="009022A0"/>
    <w:rsid w:val="00904212"/>
    <w:rsid w:val="00906489"/>
    <w:rsid w:val="00907FFE"/>
    <w:rsid w:val="0091083A"/>
    <w:rsid w:val="0091289C"/>
    <w:rsid w:val="00912A0A"/>
    <w:rsid w:val="009148DE"/>
    <w:rsid w:val="00914DA5"/>
    <w:rsid w:val="00915B06"/>
    <w:rsid w:val="00915ED8"/>
    <w:rsid w:val="00922032"/>
    <w:rsid w:val="0092425E"/>
    <w:rsid w:val="00924630"/>
    <w:rsid w:val="00924ACA"/>
    <w:rsid w:val="00924C9F"/>
    <w:rsid w:val="00931441"/>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10E"/>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08F5"/>
    <w:rsid w:val="009D2DBC"/>
    <w:rsid w:val="009D4355"/>
    <w:rsid w:val="009D4AE3"/>
    <w:rsid w:val="009D4D05"/>
    <w:rsid w:val="009D60ED"/>
    <w:rsid w:val="009D767E"/>
    <w:rsid w:val="009E172F"/>
    <w:rsid w:val="009E2F98"/>
    <w:rsid w:val="009E3297"/>
    <w:rsid w:val="009E377C"/>
    <w:rsid w:val="009F135B"/>
    <w:rsid w:val="009F149C"/>
    <w:rsid w:val="009F1FDE"/>
    <w:rsid w:val="009F31D7"/>
    <w:rsid w:val="009F4D2C"/>
    <w:rsid w:val="009F4F15"/>
    <w:rsid w:val="009F6948"/>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CD2"/>
    <w:rsid w:val="00A96A36"/>
    <w:rsid w:val="00A96B2D"/>
    <w:rsid w:val="00A97760"/>
    <w:rsid w:val="00AA10AF"/>
    <w:rsid w:val="00AA2CBC"/>
    <w:rsid w:val="00AA3428"/>
    <w:rsid w:val="00AA347B"/>
    <w:rsid w:val="00AA63C2"/>
    <w:rsid w:val="00AB017B"/>
    <w:rsid w:val="00AB195A"/>
    <w:rsid w:val="00AB226A"/>
    <w:rsid w:val="00AB28C5"/>
    <w:rsid w:val="00AB3AF3"/>
    <w:rsid w:val="00AB4493"/>
    <w:rsid w:val="00AB5A44"/>
    <w:rsid w:val="00AB5BA4"/>
    <w:rsid w:val="00AB5BF5"/>
    <w:rsid w:val="00AB7ABD"/>
    <w:rsid w:val="00AC0449"/>
    <w:rsid w:val="00AC1842"/>
    <w:rsid w:val="00AC1FCD"/>
    <w:rsid w:val="00AC211E"/>
    <w:rsid w:val="00AC5820"/>
    <w:rsid w:val="00AC6155"/>
    <w:rsid w:val="00AC73A3"/>
    <w:rsid w:val="00AD002F"/>
    <w:rsid w:val="00AD1CD8"/>
    <w:rsid w:val="00AD1DE6"/>
    <w:rsid w:val="00AD2501"/>
    <w:rsid w:val="00AD2502"/>
    <w:rsid w:val="00AD2F23"/>
    <w:rsid w:val="00AD3184"/>
    <w:rsid w:val="00AD3C7A"/>
    <w:rsid w:val="00AD4093"/>
    <w:rsid w:val="00AE1807"/>
    <w:rsid w:val="00AE20A9"/>
    <w:rsid w:val="00AE29E8"/>
    <w:rsid w:val="00AE3BFD"/>
    <w:rsid w:val="00AE60E2"/>
    <w:rsid w:val="00AE7692"/>
    <w:rsid w:val="00AF0194"/>
    <w:rsid w:val="00AF145F"/>
    <w:rsid w:val="00AF367A"/>
    <w:rsid w:val="00AF52EE"/>
    <w:rsid w:val="00B00BB9"/>
    <w:rsid w:val="00B01CC0"/>
    <w:rsid w:val="00B03D4F"/>
    <w:rsid w:val="00B03EB9"/>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68C9"/>
    <w:rsid w:val="00B57886"/>
    <w:rsid w:val="00B6081F"/>
    <w:rsid w:val="00B62E6D"/>
    <w:rsid w:val="00B63050"/>
    <w:rsid w:val="00B63D31"/>
    <w:rsid w:val="00B646C5"/>
    <w:rsid w:val="00B662D0"/>
    <w:rsid w:val="00B664F1"/>
    <w:rsid w:val="00B66BFF"/>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4842"/>
    <w:rsid w:val="00B951C0"/>
    <w:rsid w:val="00B9542A"/>
    <w:rsid w:val="00B96175"/>
    <w:rsid w:val="00B968C8"/>
    <w:rsid w:val="00B97079"/>
    <w:rsid w:val="00BA2D2D"/>
    <w:rsid w:val="00BA3EC5"/>
    <w:rsid w:val="00BA51D9"/>
    <w:rsid w:val="00BA5818"/>
    <w:rsid w:val="00BA736A"/>
    <w:rsid w:val="00BB26DE"/>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8A4"/>
    <w:rsid w:val="00BF5BC8"/>
    <w:rsid w:val="00BF7A8E"/>
    <w:rsid w:val="00C02CBC"/>
    <w:rsid w:val="00C03D0C"/>
    <w:rsid w:val="00C10E3E"/>
    <w:rsid w:val="00C11880"/>
    <w:rsid w:val="00C12A9F"/>
    <w:rsid w:val="00C143E7"/>
    <w:rsid w:val="00C14F8F"/>
    <w:rsid w:val="00C150FE"/>
    <w:rsid w:val="00C166E6"/>
    <w:rsid w:val="00C23B0F"/>
    <w:rsid w:val="00C24AAD"/>
    <w:rsid w:val="00C25C42"/>
    <w:rsid w:val="00C269C3"/>
    <w:rsid w:val="00C27049"/>
    <w:rsid w:val="00C277B4"/>
    <w:rsid w:val="00C27948"/>
    <w:rsid w:val="00C34785"/>
    <w:rsid w:val="00C35358"/>
    <w:rsid w:val="00C35B6D"/>
    <w:rsid w:val="00C402C6"/>
    <w:rsid w:val="00C40527"/>
    <w:rsid w:val="00C443BD"/>
    <w:rsid w:val="00C465E5"/>
    <w:rsid w:val="00C520AF"/>
    <w:rsid w:val="00C53FEF"/>
    <w:rsid w:val="00C550A6"/>
    <w:rsid w:val="00C56C5B"/>
    <w:rsid w:val="00C57BA6"/>
    <w:rsid w:val="00C614FF"/>
    <w:rsid w:val="00C62E8B"/>
    <w:rsid w:val="00C63829"/>
    <w:rsid w:val="00C64126"/>
    <w:rsid w:val="00C643C1"/>
    <w:rsid w:val="00C64D03"/>
    <w:rsid w:val="00C666AE"/>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05EE"/>
    <w:rsid w:val="00CA2222"/>
    <w:rsid w:val="00CA2B87"/>
    <w:rsid w:val="00CA3122"/>
    <w:rsid w:val="00CA37C4"/>
    <w:rsid w:val="00CA37C6"/>
    <w:rsid w:val="00CA49F5"/>
    <w:rsid w:val="00CB03DD"/>
    <w:rsid w:val="00CB3D7A"/>
    <w:rsid w:val="00CB526D"/>
    <w:rsid w:val="00CB6490"/>
    <w:rsid w:val="00CC16CC"/>
    <w:rsid w:val="00CC21CA"/>
    <w:rsid w:val="00CC5026"/>
    <w:rsid w:val="00CC533B"/>
    <w:rsid w:val="00CC68D0"/>
    <w:rsid w:val="00CD0085"/>
    <w:rsid w:val="00CD092E"/>
    <w:rsid w:val="00CD1F8B"/>
    <w:rsid w:val="00CD4104"/>
    <w:rsid w:val="00CD455A"/>
    <w:rsid w:val="00CD4658"/>
    <w:rsid w:val="00CD623B"/>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0AA4"/>
    <w:rsid w:val="00D31EE9"/>
    <w:rsid w:val="00D32749"/>
    <w:rsid w:val="00D33184"/>
    <w:rsid w:val="00D337B7"/>
    <w:rsid w:val="00D33A9F"/>
    <w:rsid w:val="00D33E67"/>
    <w:rsid w:val="00D34184"/>
    <w:rsid w:val="00D357C3"/>
    <w:rsid w:val="00D3638C"/>
    <w:rsid w:val="00D37531"/>
    <w:rsid w:val="00D37A76"/>
    <w:rsid w:val="00D4058A"/>
    <w:rsid w:val="00D406BC"/>
    <w:rsid w:val="00D41783"/>
    <w:rsid w:val="00D430FF"/>
    <w:rsid w:val="00D50255"/>
    <w:rsid w:val="00D505C6"/>
    <w:rsid w:val="00D50C9D"/>
    <w:rsid w:val="00D520CC"/>
    <w:rsid w:val="00D53374"/>
    <w:rsid w:val="00D57B44"/>
    <w:rsid w:val="00D57E01"/>
    <w:rsid w:val="00D60809"/>
    <w:rsid w:val="00D61D3D"/>
    <w:rsid w:val="00D62042"/>
    <w:rsid w:val="00D63F62"/>
    <w:rsid w:val="00D645DF"/>
    <w:rsid w:val="00D651C0"/>
    <w:rsid w:val="00D653AB"/>
    <w:rsid w:val="00D66520"/>
    <w:rsid w:val="00D67486"/>
    <w:rsid w:val="00D7068A"/>
    <w:rsid w:val="00D71205"/>
    <w:rsid w:val="00D71369"/>
    <w:rsid w:val="00D72015"/>
    <w:rsid w:val="00D73EA8"/>
    <w:rsid w:val="00D7749C"/>
    <w:rsid w:val="00D80054"/>
    <w:rsid w:val="00D82FC2"/>
    <w:rsid w:val="00D833F8"/>
    <w:rsid w:val="00D83A42"/>
    <w:rsid w:val="00D85B38"/>
    <w:rsid w:val="00D94291"/>
    <w:rsid w:val="00D9547A"/>
    <w:rsid w:val="00D97331"/>
    <w:rsid w:val="00DA1D41"/>
    <w:rsid w:val="00DA2009"/>
    <w:rsid w:val="00DA44ED"/>
    <w:rsid w:val="00DA4D41"/>
    <w:rsid w:val="00DA4D89"/>
    <w:rsid w:val="00DA5C0D"/>
    <w:rsid w:val="00DB02DE"/>
    <w:rsid w:val="00DB0634"/>
    <w:rsid w:val="00DB0780"/>
    <w:rsid w:val="00DB1CF7"/>
    <w:rsid w:val="00DB2914"/>
    <w:rsid w:val="00DB3764"/>
    <w:rsid w:val="00DB6B2B"/>
    <w:rsid w:val="00DC209C"/>
    <w:rsid w:val="00DC30DE"/>
    <w:rsid w:val="00DC3C39"/>
    <w:rsid w:val="00DC465A"/>
    <w:rsid w:val="00DC69C5"/>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3DD4"/>
    <w:rsid w:val="00E44109"/>
    <w:rsid w:val="00E449BC"/>
    <w:rsid w:val="00E4650A"/>
    <w:rsid w:val="00E4725E"/>
    <w:rsid w:val="00E47C95"/>
    <w:rsid w:val="00E47E08"/>
    <w:rsid w:val="00E50219"/>
    <w:rsid w:val="00E51033"/>
    <w:rsid w:val="00E5195F"/>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1C2F"/>
    <w:rsid w:val="00F020C6"/>
    <w:rsid w:val="00F02D65"/>
    <w:rsid w:val="00F035FC"/>
    <w:rsid w:val="00F03D1D"/>
    <w:rsid w:val="00F05344"/>
    <w:rsid w:val="00F07725"/>
    <w:rsid w:val="00F152C9"/>
    <w:rsid w:val="00F17462"/>
    <w:rsid w:val="00F20CEB"/>
    <w:rsid w:val="00F21DC0"/>
    <w:rsid w:val="00F2549B"/>
    <w:rsid w:val="00F25D98"/>
    <w:rsid w:val="00F27368"/>
    <w:rsid w:val="00F27423"/>
    <w:rsid w:val="00F300FB"/>
    <w:rsid w:val="00F333ED"/>
    <w:rsid w:val="00F3587B"/>
    <w:rsid w:val="00F374D4"/>
    <w:rsid w:val="00F4194F"/>
    <w:rsid w:val="00F42CB2"/>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2710"/>
    <w:rsid w:val="00F762B4"/>
    <w:rsid w:val="00F77CFB"/>
    <w:rsid w:val="00F77F22"/>
    <w:rsid w:val="00F81EF2"/>
    <w:rsid w:val="00F82CD0"/>
    <w:rsid w:val="00F82F26"/>
    <w:rsid w:val="00F8412A"/>
    <w:rsid w:val="00F8526F"/>
    <w:rsid w:val="00F933AA"/>
    <w:rsid w:val="00F96568"/>
    <w:rsid w:val="00F97028"/>
    <w:rsid w:val="00FA084A"/>
    <w:rsid w:val="00FA1772"/>
    <w:rsid w:val="00FA33BA"/>
    <w:rsid w:val="00FA42A1"/>
    <w:rsid w:val="00FA65B8"/>
    <w:rsid w:val="00FA668D"/>
    <w:rsid w:val="00FA6C06"/>
    <w:rsid w:val="00FA7178"/>
    <w:rsid w:val="00FB08C7"/>
    <w:rsid w:val="00FB15C1"/>
    <w:rsid w:val="00FB439F"/>
    <w:rsid w:val="00FB6101"/>
    <w:rsid w:val="00FB61F6"/>
    <w:rsid w:val="00FB6254"/>
    <w:rsid w:val="00FB6386"/>
    <w:rsid w:val="00FC1FEB"/>
    <w:rsid w:val="00FC2991"/>
    <w:rsid w:val="00FC67FB"/>
    <w:rsid w:val="00FC6D0A"/>
    <w:rsid w:val="00FC79C9"/>
    <w:rsid w:val="00FD329A"/>
    <w:rsid w:val="00FD34C0"/>
    <w:rsid w:val="00FD3A5A"/>
    <w:rsid w:val="00FD3FB8"/>
    <w:rsid w:val="00FD40CF"/>
    <w:rsid w:val="00FD4E50"/>
    <w:rsid w:val="00FD6D83"/>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uiPriority w:val="99"/>
    <w:qFormat/>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6">
    <w:name w:val="Revision"/>
    <w:hidden/>
    <w:uiPriority w:val="99"/>
    <w:semiHidden/>
    <w:rsid w:val="00DD5ECC"/>
    <w:rPr>
      <w:rFonts w:ascii="Times New Roman" w:hAnsi="Times New Roman"/>
      <w:lang w:val="en-GB" w:eastAsia="en-US"/>
    </w:rPr>
  </w:style>
  <w:style w:type="paragraph" w:styleId="af7">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8">
    <w:name w:val="Body Text"/>
    <w:basedOn w:val="a"/>
    <w:link w:val="af9"/>
    <w:unhideWhenUsed/>
    <w:rsid w:val="007C7F13"/>
    <w:pPr>
      <w:spacing w:after="120"/>
    </w:pPr>
    <w:rPr>
      <w:rFonts w:eastAsia="Times New Roman"/>
    </w:rPr>
  </w:style>
  <w:style w:type="character" w:customStyle="1" w:styleId="af9">
    <w:name w:val="正文文本 字符"/>
    <w:basedOn w:val="a0"/>
    <w:link w:val="af8"/>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41">
    <w:name w:val="标题 4 字符"/>
    <w:link w:val="40"/>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TAJ">
    <w:name w:val="TAJ"/>
    <w:basedOn w:val="TH"/>
    <w:rsid w:val="0041535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5350"/>
    <w:rPr>
      <w:rFonts w:eastAsiaTheme="minorEastAsia"/>
      <w:i/>
      <w:color w:val="0000FF"/>
    </w:rPr>
  </w:style>
  <w:style w:type="character" w:customStyle="1" w:styleId="af1">
    <w:name w:val="批注框文本 字符"/>
    <w:link w:val="af0"/>
    <w:rsid w:val="00415350"/>
    <w:rPr>
      <w:rFonts w:ascii="Tahoma" w:hAnsi="Tahoma" w:cs="Tahoma"/>
      <w:sz w:val="16"/>
      <w:szCs w:val="16"/>
      <w:lang w:val="en-GB" w:eastAsia="en-US"/>
    </w:rPr>
  </w:style>
  <w:style w:type="table" w:styleId="afa">
    <w:name w:val="Table Grid"/>
    <w:basedOn w:val="a1"/>
    <w:rsid w:val="004153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415350"/>
    <w:rPr>
      <w:color w:val="605E5C"/>
      <w:shd w:val="clear" w:color="auto" w:fill="E1DFDD"/>
    </w:rPr>
  </w:style>
  <w:style w:type="character" w:customStyle="1" w:styleId="af5">
    <w:name w:val="文档结构图 字符"/>
    <w:basedOn w:val="a0"/>
    <w:link w:val="af4"/>
    <w:rsid w:val="0041535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1535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ae">
    <w:name w:val="批注文字 字符"/>
    <w:basedOn w:val="a0"/>
    <w:link w:val="ad"/>
    <w:rsid w:val="00415350"/>
    <w:rPr>
      <w:rFonts w:ascii="Times New Roman" w:hAnsi="Times New Roman"/>
      <w:lang w:val="en-GB" w:eastAsia="en-US"/>
    </w:rPr>
  </w:style>
  <w:style w:type="character" w:customStyle="1" w:styleId="af3">
    <w:name w:val="批注主题 字符"/>
    <w:basedOn w:val="ae"/>
    <w:link w:val="af2"/>
    <w:rsid w:val="00415350"/>
    <w:rPr>
      <w:rFonts w:ascii="Times New Roman" w:hAnsi="Times New Roman"/>
      <w:b/>
      <w:bCs/>
      <w:lang w:val="en-GB" w:eastAsia="en-US"/>
    </w:rPr>
  </w:style>
  <w:style w:type="paragraph" w:styleId="afb">
    <w:name w:val="Bibliography"/>
    <w:basedOn w:val="a"/>
    <w:next w:val="a"/>
    <w:uiPriority w:val="37"/>
    <w:semiHidden/>
    <w:unhideWhenUsed/>
    <w:rsid w:val="00415350"/>
    <w:rPr>
      <w:rFonts w:eastAsiaTheme="minorEastAsia"/>
    </w:rPr>
  </w:style>
  <w:style w:type="paragraph" w:styleId="afc">
    <w:name w:val="Block Text"/>
    <w:basedOn w:val="a"/>
    <w:rsid w:val="004153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4">
    <w:name w:val="Body Text 2"/>
    <w:basedOn w:val="a"/>
    <w:link w:val="25"/>
    <w:rsid w:val="00415350"/>
    <w:pPr>
      <w:spacing w:after="120" w:line="480" w:lineRule="auto"/>
    </w:pPr>
    <w:rPr>
      <w:rFonts w:eastAsiaTheme="minorEastAsia"/>
    </w:rPr>
  </w:style>
  <w:style w:type="character" w:customStyle="1" w:styleId="25">
    <w:name w:val="正文文本 2 字符"/>
    <w:basedOn w:val="a0"/>
    <w:link w:val="24"/>
    <w:rsid w:val="00415350"/>
    <w:rPr>
      <w:rFonts w:ascii="Times New Roman" w:eastAsiaTheme="minorEastAsia" w:hAnsi="Times New Roman"/>
      <w:lang w:val="en-GB" w:eastAsia="en-US"/>
    </w:rPr>
  </w:style>
  <w:style w:type="paragraph" w:styleId="33">
    <w:name w:val="Body Text 3"/>
    <w:basedOn w:val="a"/>
    <w:link w:val="34"/>
    <w:rsid w:val="00415350"/>
    <w:pPr>
      <w:spacing w:after="120"/>
    </w:pPr>
    <w:rPr>
      <w:rFonts w:eastAsiaTheme="minorEastAsia"/>
      <w:sz w:val="16"/>
      <w:szCs w:val="16"/>
    </w:rPr>
  </w:style>
  <w:style w:type="character" w:customStyle="1" w:styleId="34">
    <w:name w:val="正文文本 3 字符"/>
    <w:basedOn w:val="a0"/>
    <w:link w:val="33"/>
    <w:rsid w:val="00415350"/>
    <w:rPr>
      <w:rFonts w:ascii="Times New Roman" w:eastAsiaTheme="minorEastAsia" w:hAnsi="Times New Roman"/>
      <w:sz w:val="16"/>
      <w:szCs w:val="16"/>
      <w:lang w:val="en-GB" w:eastAsia="en-US"/>
    </w:rPr>
  </w:style>
  <w:style w:type="paragraph" w:styleId="afd">
    <w:name w:val="Body Text First Indent"/>
    <w:basedOn w:val="af8"/>
    <w:link w:val="afe"/>
    <w:rsid w:val="00415350"/>
    <w:pPr>
      <w:spacing w:after="180"/>
      <w:ind w:firstLine="360"/>
    </w:pPr>
  </w:style>
  <w:style w:type="character" w:customStyle="1" w:styleId="afe">
    <w:name w:val="正文文本首行缩进 字符"/>
    <w:basedOn w:val="af9"/>
    <w:link w:val="afd"/>
    <w:rsid w:val="00415350"/>
    <w:rPr>
      <w:rFonts w:ascii="Times New Roman" w:eastAsia="Times New Roman" w:hAnsi="Times New Roman"/>
      <w:lang w:val="en-GB" w:eastAsia="en-US"/>
    </w:rPr>
  </w:style>
  <w:style w:type="paragraph" w:styleId="aff">
    <w:name w:val="Body Text Indent"/>
    <w:basedOn w:val="a"/>
    <w:link w:val="aff0"/>
    <w:rsid w:val="00415350"/>
    <w:pPr>
      <w:spacing w:after="120"/>
      <w:ind w:left="283"/>
    </w:pPr>
    <w:rPr>
      <w:rFonts w:eastAsiaTheme="minorEastAsia"/>
    </w:rPr>
  </w:style>
  <w:style w:type="character" w:customStyle="1" w:styleId="aff0">
    <w:name w:val="正文文本缩进 字符"/>
    <w:basedOn w:val="a0"/>
    <w:link w:val="aff"/>
    <w:rsid w:val="00415350"/>
    <w:rPr>
      <w:rFonts w:ascii="Times New Roman" w:eastAsiaTheme="minorEastAsia" w:hAnsi="Times New Roman"/>
      <w:lang w:val="en-GB" w:eastAsia="en-US"/>
    </w:rPr>
  </w:style>
  <w:style w:type="paragraph" w:styleId="26">
    <w:name w:val="Body Text First Indent 2"/>
    <w:basedOn w:val="aff"/>
    <w:link w:val="27"/>
    <w:rsid w:val="00415350"/>
    <w:pPr>
      <w:spacing w:after="180"/>
      <w:ind w:left="360" w:firstLine="360"/>
    </w:pPr>
  </w:style>
  <w:style w:type="character" w:customStyle="1" w:styleId="27">
    <w:name w:val="正文文本首行缩进 2 字符"/>
    <w:basedOn w:val="aff0"/>
    <w:link w:val="26"/>
    <w:rsid w:val="00415350"/>
    <w:rPr>
      <w:rFonts w:ascii="Times New Roman" w:eastAsiaTheme="minorEastAsia" w:hAnsi="Times New Roman"/>
      <w:lang w:val="en-GB" w:eastAsia="en-US"/>
    </w:rPr>
  </w:style>
  <w:style w:type="paragraph" w:styleId="28">
    <w:name w:val="Body Text Indent 2"/>
    <w:basedOn w:val="a"/>
    <w:link w:val="29"/>
    <w:rsid w:val="00415350"/>
    <w:pPr>
      <w:spacing w:after="120" w:line="480" w:lineRule="auto"/>
      <w:ind w:left="283"/>
    </w:pPr>
    <w:rPr>
      <w:rFonts w:eastAsiaTheme="minorEastAsia"/>
    </w:rPr>
  </w:style>
  <w:style w:type="character" w:customStyle="1" w:styleId="29">
    <w:name w:val="正文文本缩进 2 字符"/>
    <w:basedOn w:val="a0"/>
    <w:link w:val="28"/>
    <w:rsid w:val="00415350"/>
    <w:rPr>
      <w:rFonts w:ascii="Times New Roman" w:eastAsiaTheme="minorEastAsia" w:hAnsi="Times New Roman"/>
      <w:lang w:val="en-GB" w:eastAsia="en-US"/>
    </w:rPr>
  </w:style>
  <w:style w:type="paragraph" w:styleId="35">
    <w:name w:val="Body Text Indent 3"/>
    <w:basedOn w:val="a"/>
    <w:link w:val="36"/>
    <w:rsid w:val="00415350"/>
    <w:pPr>
      <w:spacing w:after="120"/>
      <w:ind w:left="283"/>
    </w:pPr>
    <w:rPr>
      <w:rFonts w:eastAsiaTheme="minorEastAsia"/>
      <w:sz w:val="16"/>
      <w:szCs w:val="16"/>
    </w:rPr>
  </w:style>
  <w:style w:type="character" w:customStyle="1" w:styleId="36">
    <w:name w:val="正文文本缩进 3 字符"/>
    <w:basedOn w:val="a0"/>
    <w:link w:val="35"/>
    <w:rsid w:val="00415350"/>
    <w:rPr>
      <w:rFonts w:ascii="Times New Roman" w:eastAsiaTheme="minorEastAsia" w:hAnsi="Times New Roman"/>
      <w:sz w:val="16"/>
      <w:szCs w:val="16"/>
      <w:lang w:val="en-GB" w:eastAsia="en-US"/>
    </w:rPr>
  </w:style>
  <w:style w:type="paragraph" w:styleId="aff1">
    <w:name w:val="caption"/>
    <w:basedOn w:val="a"/>
    <w:next w:val="a"/>
    <w:semiHidden/>
    <w:unhideWhenUsed/>
    <w:qFormat/>
    <w:rsid w:val="00415350"/>
    <w:pPr>
      <w:spacing w:after="200"/>
    </w:pPr>
    <w:rPr>
      <w:rFonts w:eastAsiaTheme="minorEastAsia"/>
      <w:i/>
      <w:iCs/>
      <w:color w:val="1F497D" w:themeColor="text2"/>
      <w:sz w:val="18"/>
      <w:szCs w:val="18"/>
    </w:rPr>
  </w:style>
  <w:style w:type="paragraph" w:styleId="aff2">
    <w:name w:val="Closing"/>
    <w:basedOn w:val="a"/>
    <w:link w:val="aff3"/>
    <w:rsid w:val="00415350"/>
    <w:pPr>
      <w:spacing w:after="0"/>
      <w:ind w:left="4252"/>
    </w:pPr>
    <w:rPr>
      <w:rFonts w:eastAsiaTheme="minorEastAsia"/>
    </w:rPr>
  </w:style>
  <w:style w:type="character" w:customStyle="1" w:styleId="aff3">
    <w:name w:val="结束语 字符"/>
    <w:basedOn w:val="a0"/>
    <w:link w:val="aff2"/>
    <w:rsid w:val="00415350"/>
    <w:rPr>
      <w:rFonts w:ascii="Times New Roman" w:eastAsiaTheme="minorEastAsia" w:hAnsi="Times New Roman"/>
      <w:lang w:val="en-GB" w:eastAsia="en-US"/>
    </w:rPr>
  </w:style>
  <w:style w:type="paragraph" w:styleId="aff4">
    <w:name w:val="Date"/>
    <w:basedOn w:val="a"/>
    <w:next w:val="a"/>
    <w:link w:val="aff5"/>
    <w:rsid w:val="00415350"/>
    <w:rPr>
      <w:rFonts w:eastAsiaTheme="minorEastAsia"/>
    </w:rPr>
  </w:style>
  <w:style w:type="character" w:customStyle="1" w:styleId="aff5">
    <w:name w:val="日期 字符"/>
    <w:basedOn w:val="a0"/>
    <w:link w:val="aff4"/>
    <w:rsid w:val="00415350"/>
    <w:rPr>
      <w:rFonts w:ascii="Times New Roman" w:eastAsiaTheme="minorEastAsia" w:hAnsi="Times New Roman"/>
      <w:lang w:val="en-GB" w:eastAsia="en-US"/>
    </w:rPr>
  </w:style>
  <w:style w:type="paragraph" w:styleId="aff6">
    <w:name w:val="E-mail Signature"/>
    <w:basedOn w:val="a"/>
    <w:link w:val="aff7"/>
    <w:rsid w:val="00415350"/>
    <w:pPr>
      <w:spacing w:after="0"/>
    </w:pPr>
    <w:rPr>
      <w:rFonts w:eastAsiaTheme="minorEastAsia"/>
    </w:rPr>
  </w:style>
  <w:style w:type="character" w:customStyle="1" w:styleId="aff7">
    <w:name w:val="电子邮件签名 字符"/>
    <w:basedOn w:val="a0"/>
    <w:link w:val="aff6"/>
    <w:rsid w:val="00415350"/>
    <w:rPr>
      <w:rFonts w:ascii="Times New Roman" w:eastAsiaTheme="minorEastAsia" w:hAnsi="Times New Roman"/>
      <w:lang w:val="en-GB" w:eastAsia="en-US"/>
    </w:rPr>
  </w:style>
  <w:style w:type="paragraph" w:styleId="aff8">
    <w:name w:val="endnote text"/>
    <w:basedOn w:val="a"/>
    <w:link w:val="aff9"/>
    <w:rsid w:val="00415350"/>
    <w:pPr>
      <w:spacing w:after="0"/>
    </w:pPr>
    <w:rPr>
      <w:rFonts w:eastAsiaTheme="minorEastAsia"/>
    </w:rPr>
  </w:style>
  <w:style w:type="character" w:customStyle="1" w:styleId="aff9">
    <w:name w:val="尾注文本 字符"/>
    <w:basedOn w:val="a0"/>
    <w:link w:val="aff8"/>
    <w:rsid w:val="00415350"/>
    <w:rPr>
      <w:rFonts w:ascii="Times New Roman" w:eastAsiaTheme="minorEastAsia" w:hAnsi="Times New Roman"/>
      <w:lang w:val="en-GB" w:eastAsia="en-US"/>
    </w:rPr>
  </w:style>
  <w:style w:type="paragraph" w:styleId="affa">
    <w:name w:val="envelope address"/>
    <w:basedOn w:val="a"/>
    <w:rsid w:val="004153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415350"/>
    <w:pPr>
      <w:spacing w:after="0"/>
    </w:pPr>
    <w:rPr>
      <w:rFonts w:asciiTheme="majorHAnsi" w:eastAsiaTheme="majorEastAsia" w:hAnsiTheme="majorHAnsi" w:cstheme="majorBidi"/>
    </w:rPr>
  </w:style>
  <w:style w:type="character" w:customStyle="1" w:styleId="a7">
    <w:name w:val="脚注文本 字符"/>
    <w:basedOn w:val="a0"/>
    <w:link w:val="a6"/>
    <w:rsid w:val="00415350"/>
    <w:rPr>
      <w:rFonts w:ascii="Times New Roman" w:hAnsi="Times New Roman"/>
      <w:sz w:val="16"/>
      <w:lang w:val="en-GB" w:eastAsia="en-US"/>
    </w:rPr>
  </w:style>
  <w:style w:type="paragraph" w:styleId="HTML">
    <w:name w:val="HTML Address"/>
    <w:basedOn w:val="a"/>
    <w:link w:val="HTML0"/>
    <w:rsid w:val="00415350"/>
    <w:pPr>
      <w:spacing w:after="0"/>
    </w:pPr>
    <w:rPr>
      <w:rFonts w:eastAsiaTheme="minorEastAsia"/>
      <w:i/>
      <w:iCs/>
    </w:rPr>
  </w:style>
  <w:style w:type="character" w:customStyle="1" w:styleId="HTML0">
    <w:name w:val="HTML 地址 字符"/>
    <w:basedOn w:val="a0"/>
    <w:link w:val="HTML"/>
    <w:rsid w:val="00415350"/>
    <w:rPr>
      <w:rFonts w:ascii="Times New Roman" w:eastAsiaTheme="minorEastAsia" w:hAnsi="Times New Roman"/>
      <w:i/>
      <w:iCs/>
      <w:lang w:val="en-GB" w:eastAsia="en-US"/>
    </w:rPr>
  </w:style>
  <w:style w:type="paragraph" w:styleId="HTML1">
    <w:name w:val="HTML Preformatted"/>
    <w:basedOn w:val="a"/>
    <w:link w:val="HTML2"/>
    <w:rsid w:val="00415350"/>
    <w:pPr>
      <w:spacing w:after="0"/>
    </w:pPr>
    <w:rPr>
      <w:rFonts w:ascii="Consolas" w:eastAsiaTheme="minorEastAsia" w:hAnsi="Consolas"/>
    </w:rPr>
  </w:style>
  <w:style w:type="character" w:customStyle="1" w:styleId="HTML2">
    <w:name w:val="HTML 预设格式 字符"/>
    <w:basedOn w:val="a0"/>
    <w:link w:val="HTML1"/>
    <w:rsid w:val="00415350"/>
    <w:rPr>
      <w:rFonts w:ascii="Consolas" w:eastAsiaTheme="minorEastAsia" w:hAnsi="Consolas"/>
      <w:lang w:val="en-GB" w:eastAsia="en-US"/>
    </w:rPr>
  </w:style>
  <w:style w:type="paragraph" w:styleId="37">
    <w:name w:val="index 3"/>
    <w:basedOn w:val="a"/>
    <w:next w:val="a"/>
    <w:rsid w:val="00415350"/>
    <w:pPr>
      <w:spacing w:after="0"/>
      <w:ind w:left="600" w:hanging="200"/>
    </w:pPr>
    <w:rPr>
      <w:rFonts w:eastAsiaTheme="minorEastAsia"/>
    </w:rPr>
  </w:style>
  <w:style w:type="paragraph" w:styleId="44">
    <w:name w:val="index 4"/>
    <w:basedOn w:val="a"/>
    <w:next w:val="a"/>
    <w:rsid w:val="00415350"/>
    <w:pPr>
      <w:spacing w:after="0"/>
      <w:ind w:left="800" w:hanging="200"/>
    </w:pPr>
    <w:rPr>
      <w:rFonts w:eastAsiaTheme="minorEastAsia"/>
    </w:rPr>
  </w:style>
  <w:style w:type="paragraph" w:styleId="53">
    <w:name w:val="index 5"/>
    <w:basedOn w:val="a"/>
    <w:next w:val="a"/>
    <w:rsid w:val="00415350"/>
    <w:pPr>
      <w:spacing w:after="0"/>
      <w:ind w:left="1000" w:hanging="200"/>
    </w:pPr>
    <w:rPr>
      <w:rFonts w:eastAsiaTheme="minorEastAsia"/>
    </w:rPr>
  </w:style>
  <w:style w:type="paragraph" w:styleId="60">
    <w:name w:val="index 6"/>
    <w:basedOn w:val="a"/>
    <w:next w:val="a"/>
    <w:rsid w:val="00415350"/>
    <w:pPr>
      <w:spacing w:after="0"/>
      <w:ind w:left="1200" w:hanging="200"/>
    </w:pPr>
    <w:rPr>
      <w:rFonts w:eastAsiaTheme="minorEastAsia"/>
    </w:rPr>
  </w:style>
  <w:style w:type="paragraph" w:styleId="70">
    <w:name w:val="index 7"/>
    <w:basedOn w:val="a"/>
    <w:next w:val="a"/>
    <w:rsid w:val="00415350"/>
    <w:pPr>
      <w:spacing w:after="0"/>
      <w:ind w:left="1400" w:hanging="200"/>
    </w:pPr>
    <w:rPr>
      <w:rFonts w:eastAsiaTheme="minorEastAsia"/>
    </w:rPr>
  </w:style>
  <w:style w:type="paragraph" w:styleId="80">
    <w:name w:val="index 8"/>
    <w:basedOn w:val="a"/>
    <w:next w:val="a"/>
    <w:rsid w:val="00415350"/>
    <w:pPr>
      <w:spacing w:after="0"/>
      <w:ind w:left="1600" w:hanging="200"/>
    </w:pPr>
    <w:rPr>
      <w:rFonts w:eastAsiaTheme="minorEastAsia"/>
    </w:rPr>
  </w:style>
  <w:style w:type="paragraph" w:styleId="90">
    <w:name w:val="index 9"/>
    <w:basedOn w:val="a"/>
    <w:next w:val="a"/>
    <w:rsid w:val="00415350"/>
    <w:pPr>
      <w:spacing w:after="0"/>
      <w:ind w:left="1800" w:hanging="200"/>
    </w:pPr>
    <w:rPr>
      <w:rFonts w:eastAsiaTheme="minorEastAsia"/>
    </w:rPr>
  </w:style>
  <w:style w:type="paragraph" w:styleId="affc">
    <w:name w:val="index heading"/>
    <w:basedOn w:val="a"/>
    <w:next w:val="11"/>
    <w:rsid w:val="00415350"/>
    <w:rPr>
      <w:rFonts w:asciiTheme="majorHAnsi" w:eastAsiaTheme="majorEastAsia" w:hAnsiTheme="majorHAnsi" w:cstheme="majorBidi"/>
      <w:b/>
      <w:bCs/>
    </w:rPr>
  </w:style>
  <w:style w:type="paragraph" w:styleId="affd">
    <w:name w:val="Intense Quote"/>
    <w:basedOn w:val="a"/>
    <w:next w:val="a"/>
    <w:link w:val="affe"/>
    <w:uiPriority w:val="30"/>
    <w:qFormat/>
    <w:rsid w:val="0041535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e">
    <w:name w:val="明显引用 字符"/>
    <w:basedOn w:val="a0"/>
    <w:link w:val="affd"/>
    <w:uiPriority w:val="30"/>
    <w:rsid w:val="00415350"/>
    <w:rPr>
      <w:rFonts w:ascii="Times New Roman" w:eastAsiaTheme="minorEastAsia" w:hAnsi="Times New Roman"/>
      <w:i/>
      <w:iCs/>
      <w:color w:val="4F81BD" w:themeColor="accent1"/>
      <w:lang w:val="en-GB" w:eastAsia="en-US"/>
    </w:rPr>
  </w:style>
  <w:style w:type="paragraph" w:styleId="afff">
    <w:name w:val="List Continue"/>
    <w:basedOn w:val="a"/>
    <w:rsid w:val="00415350"/>
    <w:pPr>
      <w:spacing w:after="120"/>
      <w:ind w:left="283"/>
      <w:contextualSpacing/>
    </w:pPr>
    <w:rPr>
      <w:rFonts w:eastAsiaTheme="minorEastAsia"/>
    </w:rPr>
  </w:style>
  <w:style w:type="paragraph" w:styleId="2a">
    <w:name w:val="List Continue 2"/>
    <w:basedOn w:val="a"/>
    <w:rsid w:val="00415350"/>
    <w:pPr>
      <w:spacing w:after="120"/>
      <w:ind w:left="566"/>
      <w:contextualSpacing/>
    </w:pPr>
    <w:rPr>
      <w:rFonts w:eastAsiaTheme="minorEastAsia"/>
    </w:rPr>
  </w:style>
  <w:style w:type="paragraph" w:styleId="38">
    <w:name w:val="List Continue 3"/>
    <w:basedOn w:val="a"/>
    <w:rsid w:val="00415350"/>
    <w:pPr>
      <w:spacing w:after="120"/>
      <w:ind w:left="849"/>
      <w:contextualSpacing/>
    </w:pPr>
    <w:rPr>
      <w:rFonts w:eastAsiaTheme="minorEastAsia"/>
    </w:rPr>
  </w:style>
  <w:style w:type="paragraph" w:styleId="45">
    <w:name w:val="List Continue 4"/>
    <w:basedOn w:val="a"/>
    <w:rsid w:val="00415350"/>
    <w:pPr>
      <w:spacing w:after="120"/>
      <w:ind w:left="1132"/>
      <w:contextualSpacing/>
    </w:pPr>
    <w:rPr>
      <w:rFonts w:eastAsiaTheme="minorEastAsia"/>
    </w:rPr>
  </w:style>
  <w:style w:type="paragraph" w:styleId="54">
    <w:name w:val="List Continue 5"/>
    <w:basedOn w:val="a"/>
    <w:rsid w:val="00415350"/>
    <w:pPr>
      <w:spacing w:after="120"/>
      <w:ind w:left="1415"/>
      <w:contextualSpacing/>
    </w:pPr>
    <w:rPr>
      <w:rFonts w:eastAsiaTheme="minorEastAsia"/>
    </w:rPr>
  </w:style>
  <w:style w:type="paragraph" w:styleId="3">
    <w:name w:val="List Number 3"/>
    <w:basedOn w:val="a"/>
    <w:rsid w:val="00415350"/>
    <w:pPr>
      <w:numPr>
        <w:numId w:val="48"/>
      </w:numPr>
      <w:contextualSpacing/>
    </w:pPr>
    <w:rPr>
      <w:rFonts w:eastAsiaTheme="minorEastAsia"/>
    </w:rPr>
  </w:style>
  <w:style w:type="paragraph" w:styleId="4">
    <w:name w:val="List Number 4"/>
    <w:basedOn w:val="a"/>
    <w:rsid w:val="00415350"/>
    <w:pPr>
      <w:numPr>
        <w:numId w:val="49"/>
      </w:numPr>
      <w:contextualSpacing/>
    </w:pPr>
    <w:rPr>
      <w:rFonts w:eastAsiaTheme="minorEastAsia"/>
    </w:rPr>
  </w:style>
  <w:style w:type="paragraph" w:styleId="5">
    <w:name w:val="List Number 5"/>
    <w:basedOn w:val="a"/>
    <w:rsid w:val="00415350"/>
    <w:pPr>
      <w:numPr>
        <w:numId w:val="50"/>
      </w:numPr>
      <w:contextualSpacing/>
    </w:pPr>
    <w:rPr>
      <w:rFonts w:eastAsiaTheme="minorEastAsia"/>
    </w:rPr>
  </w:style>
  <w:style w:type="paragraph" w:styleId="afff0">
    <w:name w:val="macro"/>
    <w:link w:val="afff1"/>
    <w:rsid w:val="0041535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415350"/>
    <w:rPr>
      <w:rFonts w:ascii="Consolas" w:eastAsiaTheme="minorEastAsia" w:hAnsi="Consolas"/>
      <w:lang w:val="en-GB" w:eastAsia="en-US"/>
    </w:rPr>
  </w:style>
  <w:style w:type="paragraph" w:styleId="afff2">
    <w:name w:val="Message Header"/>
    <w:basedOn w:val="a"/>
    <w:link w:val="afff3"/>
    <w:rsid w:val="004153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415350"/>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415350"/>
    <w:rPr>
      <w:rFonts w:ascii="Times New Roman" w:eastAsiaTheme="minorEastAsia" w:hAnsi="Times New Roman"/>
      <w:lang w:val="en-GB" w:eastAsia="en-US"/>
    </w:rPr>
  </w:style>
  <w:style w:type="paragraph" w:styleId="afff5">
    <w:name w:val="Normal (Web)"/>
    <w:basedOn w:val="a"/>
    <w:rsid w:val="00415350"/>
    <w:rPr>
      <w:rFonts w:eastAsiaTheme="minorEastAsia"/>
      <w:sz w:val="24"/>
      <w:szCs w:val="24"/>
    </w:rPr>
  </w:style>
  <w:style w:type="paragraph" w:styleId="afff6">
    <w:name w:val="Normal Indent"/>
    <w:basedOn w:val="a"/>
    <w:rsid w:val="00415350"/>
    <w:pPr>
      <w:ind w:left="720"/>
    </w:pPr>
    <w:rPr>
      <w:rFonts w:eastAsiaTheme="minorEastAsia"/>
    </w:rPr>
  </w:style>
  <w:style w:type="paragraph" w:styleId="afff7">
    <w:name w:val="Note Heading"/>
    <w:basedOn w:val="a"/>
    <w:next w:val="a"/>
    <w:link w:val="afff8"/>
    <w:rsid w:val="00415350"/>
    <w:pPr>
      <w:spacing w:after="0"/>
    </w:pPr>
    <w:rPr>
      <w:rFonts w:eastAsiaTheme="minorEastAsia"/>
    </w:rPr>
  </w:style>
  <w:style w:type="character" w:customStyle="1" w:styleId="afff8">
    <w:name w:val="注释标题 字符"/>
    <w:basedOn w:val="a0"/>
    <w:link w:val="afff7"/>
    <w:rsid w:val="00415350"/>
    <w:rPr>
      <w:rFonts w:ascii="Times New Roman" w:eastAsiaTheme="minorEastAsia" w:hAnsi="Times New Roman"/>
      <w:lang w:val="en-GB" w:eastAsia="en-US"/>
    </w:rPr>
  </w:style>
  <w:style w:type="paragraph" w:styleId="afff9">
    <w:name w:val="Plain Text"/>
    <w:basedOn w:val="a"/>
    <w:link w:val="afffa"/>
    <w:rsid w:val="00415350"/>
    <w:pPr>
      <w:spacing w:after="0"/>
    </w:pPr>
    <w:rPr>
      <w:rFonts w:ascii="Consolas" w:eastAsiaTheme="minorEastAsia" w:hAnsi="Consolas"/>
      <w:sz w:val="21"/>
      <w:szCs w:val="21"/>
    </w:rPr>
  </w:style>
  <w:style w:type="character" w:customStyle="1" w:styleId="afffa">
    <w:name w:val="纯文本 字符"/>
    <w:basedOn w:val="a0"/>
    <w:link w:val="afff9"/>
    <w:rsid w:val="00415350"/>
    <w:rPr>
      <w:rFonts w:ascii="Consolas" w:eastAsiaTheme="minorEastAsia" w:hAnsi="Consolas"/>
      <w:sz w:val="21"/>
      <w:szCs w:val="21"/>
      <w:lang w:val="en-GB" w:eastAsia="en-US"/>
    </w:rPr>
  </w:style>
  <w:style w:type="paragraph" w:styleId="afffb">
    <w:name w:val="Quote"/>
    <w:basedOn w:val="a"/>
    <w:next w:val="a"/>
    <w:link w:val="afffc"/>
    <w:uiPriority w:val="29"/>
    <w:qFormat/>
    <w:rsid w:val="00415350"/>
    <w:pPr>
      <w:spacing w:before="200" w:after="160"/>
      <w:ind w:left="864" w:right="864"/>
      <w:jc w:val="center"/>
    </w:pPr>
    <w:rPr>
      <w:rFonts w:eastAsiaTheme="minorEastAsia"/>
      <w:i/>
      <w:iCs/>
      <w:color w:val="404040" w:themeColor="text1" w:themeTint="BF"/>
    </w:rPr>
  </w:style>
  <w:style w:type="character" w:customStyle="1" w:styleId="afffc">
    <w:name w:val="引用 字符"/>
    <w:basedOn w:val="a0"/>
    <w:link w:val="afffb"/>
    <w:uiPriority w:val="29"/>
    <w:rsid w:val="00415350"/>
    <w:rPr>
      <w:rFonts w:ascii="Times New Roman" w:eastAsiaTheme="minorEastAsia" w:hAnsi="Times New Roman"/>
      <w:i/>
      <w:iCs/>
      <w:color w:val="404040" w:themeColor="text1" w:themeTint="BF"/>
      <w:lang w:val="en-GB" w:eastAsia="en-US"/>
    </w:rPr>
  </w:style>
  <w:style w:type="paragraph" w:styleId="afffd">
    <w:name w:val="Salutation"/>
    <w:basedOn w:val="a"/>
    <w:next w:val="a"/>
    <w:link w:val="afffe"/>
    <w:rsid w:val="00415350"/>
    <w:rPr>
      <w:rFonts w:eastAsiaTheme="minorEastAsia"/>
    </w:rPr>
  </w:style>
  <w:style w:type="character" w:customStyle="1" w:styleId="afffe">
    <w:name w:val="称呼 字符"/>
    <w:basedOn w:val="a0"/>
    <w:link w:val="afffd"/>
    <w:rsid w:val="00415350"/>
    <w:rPr>
      <w:rFonts w:ascii="Times New Roman" w:eastAsiaTheme="minorEastAsia" w:hAnsi="Times New Roman"/>
      <w:lang w:val="en-GB" w:eastAsia="en-US"/>
    </w:rPr>
  </w:style>
  <w:style w:type="paragraph" w:styleId="affff">
    <w:name w:val="Signature"/>
    <w:basedOn w:val="a"/>
    <w:link w:val="affff0"/>
    <w:rsid w:val="00415350"/>
    <w:pPr>
      <w:spacing w:after="0"/>
      <w:ind w:left="4252"/>
    </w:pPr>
    <w:rPr>
      <w:rFonts w:eastAsiaTheme="minorEastAsia"/>
    </w:rPr>
  </w:style>
  <w:style w:type="character" w:customStyle="1" w:styleId="affff0">
    <w:name w:val="签名 字符"/>
    <w:basedOn w:val="a0"/>
    <w:link w:val="affff"/>
    <w:rsid w:val="00415350"/>
    <w:rPr>
      <w:rFonts w:ascii="Times New Roman" w:eastAsiaTheme="minorEastAsia" w:hAnsi="Times New Roman"/>
      <w:lang w:val="en-GB" w:eastAsia="en-US"/>
    </w:rPr>
  </w:style>
  <w:style w:type="paragraph" w:styleId="affff1">
    <w:name w:val="Subtitle"/>
    <w:basedOn w:val="a"/>
    <w:next w:val="a"/>
    <w:link w:val="affff2"/>
    <w:qFormat/>
    <w:rsid w:val="004153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415350"/>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415350"/>
    <w:pPr>
      <w:spacing w:after="0"/>
      <w:ind w:left="200" w:hanging="200"/>
    </w:pPr>
    <w:rPr>
      <w:rFonts w:eastAsiaTheme="minorEastAsia"/>
    </w:rPr>
  </w:style>
  <w:style w:type="paragraph" w:styleId="affff4">
    <w:name w:val="table of figures"/>
    <w:basedOn w:val="a"/>
    <w:next w:val="a"/>
    <w:rsid w:val="00415350"/>
    <w:pPr>
      <w:spacing w:after="0"/>
    </w:pPr>
    <w:rPr>
      <w:rFonts w:eastAsiaTheme="minorEastAsia"/>
    </w:rPr>
  </w:style>
  <w:style w:type="paragraph" w:styleId="affff5">
    <w:name w:val="Title"/>
    <w:basedOn w:val="a"/>
    <w:next w:val="a"/>
    <w:link w:val="affff6"/>
    <w:qFormat/>
    <w:rsid w:val="00415350"/>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415350"/>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415350"/>
    <w:pPr>
      <w:spacing w:before="120"/>
    </w:pPr>
    <w:rPr>
      <w:rFonts w:asciiTheme="majorHAnsi" w:eastAsiaTheme="majorEastAsia" w:hAnsiTheme="majorHAnsi" w:cstheme="majorBidi"/>
      <w:b/>
      <w:bCs/>
      <w:sz w:val="24"/>
      <w:szCs w:val="24"/>
    </w:rPr>
  </w:style>
  <w:style w:type="character" w:customStyle="1" w:styleId="ui-provider">
    <w:name w:val="ui-provider"/>
    <w:basedOn w:val="a0"/>
    <w:rsid w:val="00681AF4"/>
  </w:style>
  <w:style w:type="paragraph" w:customStyle="1" w:styleId="b10">
    <w:name w:val="b10"/>
    <w:basedOn w:val="a"/>
    <w:rsid w:val="004119D4"/>
    <w:pPr>
      <w:spacing w:before="100" w:beforeAutospacing="1" w:after="100" w:afterAutospacing="1"/>
    </w:pPr>
    <w:rPr>
      <w:rFonts w:eastAsia="Times New Roman"/>
      <w:sz w:val="24"/>
      <w:szCs w:val="24"/>
      <w:lang w:eastAsia="en-GB"/>
    </w:rPr>
  </w:style>
  <w:style w:type="character" w:customStyle="1" w:styleId="apple-converted-space">
    <w:name w:val="apple-converted-space"/>
    <w:basedOn w:val="a0"/>
    <w:rsid w:val="004119D4"/>
  </w:style>
  <w:style w:type="paragraph" w:customStyle="1" w:styleId="editorsnote0">
    <w:name w:val="editorsnote"/>
    <w:basedOn w:val="a"/>
    <w:rsid w:val="004119D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3627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3C3CA730-1AED-4C52-906F-883371CDE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15</Pages>
  <Words>8364</Words>
  <Characters>47679</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55932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Xiaowan Ke</cp:lastModifiedBy>
  <cp:revision>12</cp:revision>
  <cp:lastPrinted>1900-01-01T08:00:00Z</cp:lastPrinted>
  <dcterms:created xsi:type="dcterms:W3CDTF">2023-08-09T08:56:00Z</dcterms:created>
  <dcterms:modified xsi:type="dcterms:W3CDTF">2023-08-11T14:20:00Z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4"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5" name="MSIP_Label_17da11e7-ad83-4459-98c6-12a88e2eac78_Enabled">
    <vt:lpwstr>true</vt:lpwstr>
  </property>
  <property fmtid="{D5CDD505-2E9C-101B-9397-08002B2CF9AE}" pid="26" name="MSIP_Label_17da11e7-ad83-4459-98c6-12a88e2eac78_SetDate">
    <vt:lpwstr>2023-01-18T15:37:07Z</vt:lpwstr>
  </property>
  <property fmtid="{D5CDD505-2E9C-101B-9397-08002B2CF9AE}" pid="27" name="MSIP_Label_17da11e7-ad83-4459-98c6-12a88e2eac78_Method">
    <vt:lpwstr>Privileged</vt:lpwstr>
  </property>
  <property fmtid="{D5CDD505-2E9C-101B-9397-08002B2CF9AE}" pid="28" name="MSIP_Label_17da11e7-ad83-4459-98c6-12a88e2eac78_Name">
    <vt:lpwstr>17da11e7-ad83-4459-98c6-12a88e2eac78</vt:lpwstr>
  </property>
  <property fmtid="{D5CDD505-2E9C-101B-9397-08002B2CF9AE}" pid="29" name="MSIP_Label_17da11e7-ad83-4459-98c6-12a88e2eac78_SiteId">
    <vt:lpwstr>68283f3b-8487-4c86-adb3-a5228f18b893</vt:lpwstr>
  </property>
  <property fmtid="{D5CDD505-2E9C-101B-9397-08002B2CF9AE}" pid="30" name="MSIP_Label_17da11e7-ad83-4459-98c6-12a88e2eac78_ActionId">
    <vt:lpwstr>aeed2248-8058-46be-9c14-669671d65637</vt:lpwstr>
  </property>
  <property fmtid="{D5CDD505-2E9C-101B-9397-08002B2CF9AE}" pid="31" name="MSIP_Label_17da11e7-ad83-4459-98c6-12a88e2eac78_ContentBits">
    <vt:lpwstr>0</vt:lpwstr>
  </property>
  <property fmtid="{D5CDD505-2E9C-101B-9397-08002B2CF9AE}" pid="32" name="GrammarlyDocumentId">
    <vt:lpwstr>683a1918b62d85c87270e4be8c9b829411790efff6760aea9ea0403ec8d95739</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1681738217</vt:lpwstr>
  </property>
</Properties>
</file>